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00A856" w14:textId="7F213707" w:rsidR="00BA5172" w:rsidRPr="000C6908" w:rsidRDefault="00BA5172" w:rsidP="00BA5172">
      <w:pPr>
        <w:pStyle w:val="3gpptitlecitytdocnumber"/>
        <w:rPr>
          <w:rFonts w:eastAsia="宋体"/>
          <w:lang w:val="en-US" w:eastAsia="zh-CN"/>
        </w:rPr>
      </w:pPr>
      <w:bookmarkStart w:id="0" w:name="OLE_LINK17"/>
      <w:bookmarkStart w:id="1" w:name="_Hlk19781073"/>
      <w:bookmarkStart w:id="2" w:name="OLE_LINK2"/>
      <w:r w:rsidRPr="000C6908">
        <w:rPr>
          <w:rFonts w:eastAsia="宋体"/>
          <w:lang w:val="en-US" w:eastAsia="zh-CN"/>
        </w:rPr>
        <w:t>3GPP T</w:t>
      </w:r>
      <w:bookmarkStart w:id="3" w:name="_Ref452454252"/>
      <w:bookmarkEnd w:id="3"/>
      <w:r w:rsidRPr="000C6908">
        <w:rPr>
          <w:rFonts w:eastAsia="宋体"/>
          <w:lang w:val="en-US" w:eastAsia="zh-CN"/>
        </w:rPr>
        <w:t>SG-RAN WG3 Meeting #</w:t>
      </w:r>
      <w:r w:rsidRPr="000C6908">
        <w:rPr>
          <w:rFonts w:eastAsia="宋体" w:hint="eastAsia"/>
          <w:lang w:val="en-US" w:eastAsia="zh-CN"/>
        </w:rPr>
        <w:t>12</w:t>
      </w:r>
      <w:bookmarkEnd w:id="0"/>
      <w:r w:rsidRPr="000C6908">
        <w:rPr>
          <w:rFonts w:eastAsia="宋体"/>
          <w:lang w:val="en-US" w:eastAsia="zh-CN"/>
        </w:rPr>
        <w:t>5</w:t>
      </w:r>
      <w:r w:rsidRPr="000C6908">
        <w:rPr>
          <w:rFonts w:eastAsia="宋体"/>
          <w:lang w:val="en-US" w:eastAsia="zh-CN"/>
        </w:rPr>
        <w:tab/>
      </w:r>
      <w:r w:rsidR="00AE749D">
        <w:rPr>
          <w:rFonts w:eastAsia="宋体"/>
          <w:lang w:val="en-US" w:eastAsia="zh-CN"/>
        </w:rPr>
        <w:t>R3-244059</w:t>
      </w:r>
    </w:p>
    <w:p w14:paraId="3E833185" w14:textId="77777777" w:rsidR="005B327A" w:rsidRDefault="005B327A" w:rsidP="005B327A">
      <w:pPr>
        <w:pStyle w:val="3gpptitlecitytdocnumber"/>
        <w:rPr>
          <w:rFonts w:eastAsia="宋体"/>
          <w:lang w:val="en-US" w:eastAsia="zh-CN"/>
        </w:rPr>
      </w:pPr>
      <w:bookmarkStart w:id="4" w:name="_Hlk19781143"/>
      <w:r w:rsidRPr="000C6908">
        <w:rPr>
          <w:rFonts w:eastAsia="宋体"/>
          <w:lang w:val="en-US" w:eastAsia="zh-CN"/>
        </w:rPr>
        <w:t>Maastricht, NL</w:t>
      </w:r>
      <w:r w:rsidRPr="000C6908">
        <w:rPr>
          <w:rFonts w:eastAsia="宋体" w:hint="eastAsia"/>
          <w:lang w:val="en-US" w:eastAsia="zh-CN"/>
        </w:rPr>
        <w:t xml:space="preserve">, </w:t>
      </w:r>
      <w:r w:rsidRPr="000C6908">
        <w:rPr>
          <w:rFonts w:eastAsia="宋体"/>
          <w:lang w:val="en-US" w:eastAsia="zh-CN"/>
        </w:rPr>
        <w:t>19th – 23</w:t>
      </w:r>
      <w:r>
        <w:rPr>
          <w:rFonts w:eastAsia="宋体" w:hint="eastAsia"/>
          <w:lang w:val="en-US" w:eastAsia="zh-CN"/>
        </w:rPr>
        <w:t>rd</w:t>
      </w:r>
      <w:r w:rsidRPr="000C6908">
        <w:rPr>
          <w:rFonts w:eastAsia="宋体"/>
          <w:lang w:val="en-US" w:eastAsia="zh-CN"/>
        </w:rPr>
        <w:t xml:space="preserve"> Aug 2024</w:t>
      </w:r>
    </w:p>
    <w:bookmarkEnd w:id="1"/>
    <w:bookmarkEnd w:id="2"/>
    <w:bookmarkEnd w:id="4"/>
    <w:p w14:paraId="667DD8B9" w14:textId="77777777" w:rsidR="00066D0D" w:rsidRDefault="00066D0D" w:rsidP="005960B1">
      <w:pPr>
        <w:pStyle w:val="CRCoverPage"/>
        <w:tabs>
          <w:tab w:val="right" w:pos="9639"/>
        </w:tabs>
        <w:spacing w:after="0"/>
        <w:rPr>
          <w:b/>
          <w:noProof/>
          <w:sz w:val="24"/>
        </w:rPr>
      </w:pPr>
    </w:p>
    <w:p w14:paraId="2B3BC545" w14:textId="520840C0" w:rsidR="00115D43" w:rsidRPr="007B37BB" w:rsidRDefault="00115D43" w:rsidP="00115D43">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r>
      <w:r w:rsidR="002275E0">
        <w:rPr>
          <w:rFonts w:ascii="Arial" w:hAnsi="Arial"/>
          <w:sz w:val="24"/>
          <w:lang w:eastAsia="zh-CN"/>
        </w:rPr>
        <w:t xml:space="preserve">(TP for </w:t>
      </w:r>
      <w:r w:rsidR="002275E0" w:rsidRPr="00BC15E3">
        <w:rPr>
          <w:rFonts w:ascii="Arial" w:hAnsi="Arial"/>
          <w:sz w:val="24"/>
          <w:lang w:eastAsia="zh-CN"/>
        </w:rPr>
        <w:t>TR38.769</w:t>
      </w:r>
      <w:r w:rsidR="002275E0">
        <w:rPr>
          <w:rFonts w:ascii="Arial" w:hAnsi="Arial"/>
          <w:sz w:val="24"/>
          <w:lang w:eastAsia="zh-CN"/>
        </w:rPr>
        <w:t xml:space="preserve">) </w:t>
      </w:r>
      <w:r w:rsidR="00BC739D">
        <w:rPr>
          <w:rFonts w:ascii="Arial" w:hAnsi="Arial"/>
          <w:sz w:val="24"/>
          <w:lang w:eastAsia="zh-CN"/>
        </w:rPr>
        <w:t>NG interface impact</w:t>
      </w:r>
      <w:r w:rsidR="00937DD4">
        <w:rPr>
          <w:rFonts w:ascii="Arial" w:hAnsi="Arial"/>
          <w:sz w:val="24"/>
          <w:lang w:eastAsia="zh-CN"/>
        </w:rPr>
        <w:t xml:space="preserve"> for Ambient-Io</w:t>
      </w:r>
      <w:r w:rsidR="00483AB2">
        <w:rPr>
          <w:rFonts w:ascii="Arial" w:hAnsi="Arial"/>
          <w:sz w:val="24"/>
          <w:lang w:eastAsia="zh-CN"/>
        </w:rPr>
        <w:t>T</w:t>
      </w:r>
    </w:p>
    <w:p w14:paraId="2F0BBF49" w14:textId="5BED1CCA" w:rsidR="00115D43" w:rsidRDefault="00115D43" w:rsidP="00115D43">
      <w:pPr>
        <w:tabs>
          <w:tab w:val="left" w:pos="1985"/>
        </w:tabs>
        <w:rPr>
          <w:rStyle w:val="af1"/>
        </w:rPr>
      </w:pPr>
      <w:r>
        <w:rPr>
          <w:rFonts w:ascii="Arial" w:hAnsi="Arial"/>
          <w:b/>
          <w:sz w:val="24"/>
        </w:rPr>
        <w:t xml:space="preserve">Source: </w:t>
      </w:r>
      <w:r>
        <w:rPr>
          <w:rFonts w:ascii="Arial" w:hAnsi="Arial"/>
          <w:b/>
          <w:sz w:val="24"/>
        </w:rPr>
        <w:tab/>
      </w:r>
      <w:r>
        <w:rPr>
          <w:rStyle w:val="af1"/>
          <w:rFonts w:hint="eastAsia"/>
        </w:rPr>
        <w:t>ZTE</w:t>
      </w:r>
      <w:r w:rsidR="008455C7" w:rsidRPr="008455C7">
        <w:rPr>
          <w:rStyle w:val="af1"/>
        </w:rPr>
        <w:t xml:space="preserve"> </w:t>
      </w:r>
      <w:r w:rsidR="008455C7">
        <w:rPr>
          <w:rStyle w:val="af1"/>
        </w:rPr>
        <w:t>Corporation</w:t>
      </w:r>
    </w:p>
    <w:p w14:paraId="70B6177A" w14:textId="4E8F7AF7" w:rsidR="00115D43" w:rsidRDefault="00115D43" w:rsidP="00115D43">
      <w:pPr>
        <w:tabs>
          <w:tab w:val="left" w:pos="1985"/>
        </w:tabs>
        <w:rPr>
          <w:rStyle w:val="af1"/>
        </w:rPr>
      </w:pPr>
      <w:r>
        <w:rPr>
          <w:rStyle w:val="af1"/>
        </w:rPr>
        <w:t>Agenda item:</w:t>
      </w:r>
      <w:r>
        <w:rPr>
          <w:rStyle w:val="af1"/>
        </w:rPr>
        <w:tab/>
      </w:r>
      <w:r w:rsidR="00BC739D">
        <w:rPr>
          <w:rStyle w:val="af1"/>
        </w:rPr>
        <w:t>16.</w:t>
      </w:r>
      <w:r w:rsidR="00C828B8">
        <w:rPr>
          <w:rStyle w:val="af1"/>
        </w:rPr>
        <w:t>3</w:t>
      </w:r>
    </w:p>
    <w:p w14:paraId="14AF99DC" w14:textId="3EF950CA" w:rsidR="00115D43" w:rsidRDefault="00115D43" w:rsidP="00115D43">
      <w:pPr>
        <w:tabs>
          <w:tab w:val="left" w:pos="1985"/>
        </w:tabs>
        <w:ind w:left="1980" w:hanging="1980"/>
        <w:rPr>
          <w:rStyle w:val="af1"/>
        </w:rPr>
      </w:pPr>
      <w:r>
        <w:rPr>
          <w:rFonts w:ascii="Arial" w:hAnsi="Arial"/>
          <w:b/>
          <w:sz w:val="24"/>
        </w:rPr>
        <w:t>Document for:</w:t>
      </w:r>
      <w:r>
        <w:rPr>
          <w:rFonts w:ascii="Arial" w:hAnsi="Arial"/>
          <w:sz w:val="24"/>
        </w:rPr>
        <w:tab/>
      </w:r>
      <w:r w:rsidR="00BA5172">
        <w:rPr>
          <w:rFonts w:ascii="Arial" w:hAnsi="Arial"/>
          <w:sz w:val="24"/>
          <w:lang w:eastAsia="zh-CN"/>
        </w:rPr>
        <w:t>Discussion and Decision</w:t>
      </w:r>
    </w:p>
    <w:p w14:paraId="2FAE4E30" w14:textId="77777777" w:rsidR="00115D43" w:rsidRDefault="00115D43" w:rsidP="00115D43">
      <w:pPr>
        <w:pStyle w:val="1"/>
        <w:numPr>
          <w:ilvl w:val="0"/>
          <w:numId w:val="1"/>
        </w:numPr>
        <w:rPr>
          <w:lang w:eastAsia="zh-CN"/>
        </w:rPr>
      </w:pPr>
      <w:r>
        <w:rPr>
          <w:lang w:eastAsia="zh-CN"/>
        </w:rPr>
        <w:t>Introduction</w:t>
      </w:r>
    </w:p>
    <w:p w14:paraId="382A5CC1" w14:textId="2E2DA248" w:rsidR="007D0B11" w:rsidRDefault="00CC4F46" w:rsidP="00115D43">
      <w:pPr>
        <w:rPr>
          <w:lang w:eastAsia="zh-CN"/>
        </w:rPr>
      </w:pPr>
      <w:r>
        <w:rPr>
          <w:rFonts w:hint="eastAsia"/>
          <w:lang w:eastAsia="zh-CN"/>
        </w:rPr>
        <w:t>I</w:t>
      </w:r>
      <w:r>
        <w:rPr>
          <w:lang w:eastAsia="zh-CN"/>
        </w:rPr>
        <w:t xml:space="preserve">n the last RAN3 #124 meeting, we have achieved the following progress and have agreed a TP </w:t>
      </w:r>
      <w:r w:rsidRPr="00CC4F46">
        <w:rPr>
          <w:lang w:eastAsia="zh-CN"/>
        </w:rPr>
        <w:t>R3-243963</w:t>
      </w:r>
      <w:r>
        <w:rPr>
          <w:lang w:eastAsia="zh-CN"/>
        </w:rPr>
        <w:t>.</w:t>
      </w:r>
    </w:p>
    <w:p w14:paraId="487A5B93" w14:textId="77777777" w:rsidR="007D0B11" w:rsidRPr="00D8167D" w:rsidRDefault="007D0B11" w:rsidP="007D0B11">
      <w:pPr>
        <w:rPr>
          <w:rFonts w:ascii="Calibri" w:hAnsi="Calibri" w:cs="Calibri"/>
          <w:b/>
          <w:color w:val="008000"/>
          <w:sz w:val="18"/>
        </w:rPr>
      </w:pPr>
      <w:r w:rsidRPr="00D8167D">
        <w:rPr>
          <w:rFonts w:ascii="Calibri" w:hAnsi="Calibri" w:cs="Calibri"/>
          <w:b/>
          <w:color w:val="008000"/>
          <w:sz w:val="18"/>
        </w:rPr>
        <w:t>Inventory over CN-RAN interface can be used for a single device, or a group of devices, or all devices.</w:t>
      </w:r>
    </w:p>
    <w:p w14:paraId="1917FE08" w14:textId="77777777" w:rsidR="007D0B11" w:rsidRPr="00D8167D" w:rsidRDefault="007D0B11" w:rsidP="007D0B11">
      <w:pPr>
        <w:rPr>
          <w:rFonts w:ascii="Calibri" w:hAnsi="Calibri" w:cs="Calibri"/>
          <w:b/>
          <w:color w:val="0000FF"/>
          <w:sz w:val="18"/>
        </w:rPr>
      </w:pPr>
      <w:r w:rsidRPr="00D8167D">
        <w:rPr>
          <w:rFonts w:ascii="Calibri" w:hAnsi="Calibri" w:cs="Calibri"/>
          <w:b/>
          <w:color w:val="008000"/>
          <w:sz w:val="18"/>
        </w:rPr>
        <w:t xml:space="preserve">Command over CN-RAN interface can be used for a single device. </w:t>
      </w:r>
      <w:r w:rsidRPr="00D8167D">
        <w:rPr>
          <w:rFonts w:ascii="Calibri" w:hAnsi="Calibri" w:cs="Calibri"/>
          <w:b/>
          <w:color w:val="0000FF"/>
          <w:sz w:val="18"/>
        </w:rPr>
        <w:t>FFS for command on a group of devices, or all devices.</w:t>
      </w:r>
    </w:p>
    <w:p w14:paraId="4FAD29FF" w14:textId="77777777" w:rsidR="007D0B11" w:rsidRPr="00D8167D" w:rsidRDefault="007D0B11" w:rsidP="007D0B11">
      <w:pPr>
        <w:rPr>
          <w:rFonts w:ascii="Calibri" w:eastAsia="等线" w:hAnsi="Calibri" w:cs="Calibri"/>
          <w:b/>
          <w:color w:val="0000FF"/>
          <w:sz w:val="18"/>
        </w:rPr>
      </w:pPr>
      <w:r w:rsidRPr="00D8167D">
        <w:rPr>
          <w:rFonts w:ascii="Calibri" w:eastAsia="等线" w:hAnsi="Calibri" w:cs="Calibri"/>
          <w:b/>
          <w:color w:val="0000FF"/>
          <w:sz w:val="18"/>
        </w:rPr>
        <w:t>In the Inventory Request from the AIoT CN towards the AIoT RAS, it is FFS whether the following information may be included:</w:t>
      </w:r>
    </w:p>
    <w:p w14:paraId="41310AD5" w14:textId="77777777" w:rsidR="007D0B11" w:rsidRPr="00D8167D" w:rsidRDefault="007D0B11" w:rsidP="007D0B11">
      <w:pPr>
        <w:rPr>
          <w:rFonts w:ascii="Calibri" w:eastAsia="等线" w:hAnsi="Calibri" w:cs="Calibri"/>
          <w:b/>
          <w:color w:val="0000FF"/>
          <w:sz w:val="18"/>
        </w:rPr>
      </w:pPr>
      <w:r w:rsidRPr="00D8167D">
        <w:rPr>
          <w:rFonts w:ascii="Calibri" w:eastAsia="等线" w:hAnsi="Calibri" w:cs="Calibri"/>
          <w:b/>
          <w:color w:val="0000FF"/>
          <w:sz w:val="18"/>
        </w:rPr>
        <w:t>Inventory Session ID (e.g., to allow multiple Inventory procedure instances to run in parallel): the purpose, scope and handling of this information in AIoT RAS are FFS.</w:t>
      </w:r>
    </w:p>
    <w:p w14:paraId="11795623" w14:textId="77777777" w:rsidR="007D0B11" w:rsidRPr="00D8167D" w:rsidRDefault="007D0B11" w:rsidP="007D0B11">
      <w:pPr>
        <w:rPr>
          <w:rFonts w:ascii="Calibri" w:eastAsia="等线" w:hAnsi="Calibri" w:cs="Calibri"/>
          <w:b/>
          <w:color w:val="0000FF"/>
          <w:sz w:val="18"/>
        </w:rPr>
      </w:pPr>
      <w:r w:rsidRPr="00D8167D">
        <w:rPr>
          <w:rFonts w:ascii="Calibri" w:eastAsia="等线" w:hAnsi="Calibri" w:cs="Calibri"/>
          <w:b/>
          <w:color w:val="0000FF"/>
          <w:sz w:val="18"/>
        </w:rPr>
        <w:t>Estimated Number of expected responses from devices, or Minimum number of required responses from devices.</w:t>
      </w:r>
    </w:p>
    <w:p w14:paraId="76EA3E80" w14:textId="77777777" w:rsidR="007D0B11" w:rsidRPr="00D8167D" w:rsidRDefault="007D0B11" w:rsidP="007D0B11">
      <w:pPr>
        <w:rPr>
          <w:rFonts w:ascii="Calibri" w:eastAsia="等线" w:hAnsi="Calibri" w:cs="Calibri"/>
          <w:b/>
          <w:color w:val="0000FF"/>
          <w:sz w:val="18"/>
        </w:rPr>
      </w:pPr>
      <w:r w:rsidRPr="00D8167D">
        <w:rPr>
          <w:rFonts w:ascii="Calibri" w:eastAsia="等线" w:hAnsi="Calibri" w:cs="Calibri"/>
          <w:b/>
          <w:color w:val="0000FF"/>
          <w:sz w:val="18"/>
        </w:rPr>
        <w:t>FFS the usage of these information.</w:t>
      </w:r>
    </w:p>
    <w:p w14:paraId="136CA0C6" w14:textId="77777777" w:rsidR="007D0B11" w:rsidRPr="00D8167D" w:rsidRDefault="007D0B11" w:rsidP="007D0B11">
      <w:pPr>
        <w:rPr>
          <w:rFonts w:ascii="Calibri" w:eastAsia="等线" w:hAnsi="Calibri" w:cs="Calibri"/>
          <w:b/>
          <w:color w:val="0000FF"/>
          <w:sz w:val="18"/>
        </w:rPr>
      </w:pPr>
      <w:r w:rsidRPr="00D8167D">
        <w:rPr>
          <w:rFonts w:ascii="Calibri" w:eastAsia="等线" w:hAnsi="Calibri" w:cs="Calibri"/>
          <w:b/>
          <w:color w:val="0000FF"/>
          <w:sz w:val="18"/>
        </w:rPr>
        <w:t>Periodicity: to enable periodic inventory at AIoT RAS triggered by a single Inventory Request from the AIoT CN</w:t>
      </w:r>
    </w:p>
    <w:p w14:paraId="4960918A" w14:textId="77777777" w:rsidR="007D0B11" w:rsidRPr="00D8167D" w:rsidRDefault="007D0B11" w:rsidP="007D0B11">
      <w:pPr>
        <w:rPr>
          <w:rFonts w:ascii="Calibri" w:eastAsia="等线" w:hAnsi="Calibri" w:cs="Calibri"/>
          <w:b/>
          <w:color w:val="0000FF"/>
          <w:sz w:val="18"/>
        </w:rPr>
      </w:pPr>
      <w:r w:rsidRPr="00D8167D">
        <w:rPr>
          <w:rFonts w:ascii="Calibri" w:eastAsia="等线" w:hAnsi="Calibri" w:cs="Calibri"/>
          <w:b/>
          <w:color w:val="0000FF"/>
          <w:sz w:val="18"/>
        </w:rPr>
        <w:t>In Topology 2, it is FFS which entity (e.g., AIoT CN and/or AIoT enabled gNB) performs the UE reader selection.</w:t>
      </w:r>
    </w:p>
    <w:p w14:paraId="4C353792" w14:textId="18BC2B29" w:rsidR="007D0B11" w:rsidRPr="007D0B11" w:rsidRDefault="007D0B11" w:rsidP="007D0B11">
      <w:pPr>
        <w:rPr>
          <w:lang w:eastAsia="zh-CN"/>
        </w:rPr>
      </w:pPr>
      <w:r w:rsidRPr="00D8167D">
        <w:rPr>
          <w:rFonts w:ascii="Calibri" w:eastAsia="等线" w:hAnsi="Calibri" w:cs="Calibri"/>
          <w:b/>
          <w:color w:val="0000FF"/>
          <w:sz w:val="18"/>
        </w:rPr>
        <w:t>In topology1, it is FFS whether in response to a single Inventory Request, AIoT RAS provides only a single Inventory Report message or there can be also multiple Inventory Report messages provided.</w:t>
      </w:r>
    </w:p>
    <w:p w14:paraId="08C7FA52" w14:textId="07B7B8DA" w:rsidR="00B45FC4" w:rsidRDefault="00B45FC4" w:rsidP="00115D43">
      <w:pPr>
        <w:rPr>
          <w:lang w:eastAsia="zh-CN"/>
        </w:rPr>
      </w:pPr>
      <w:r>
        <w:rPr>
          <w:rFonts w:hint="eastAsia"/>
          <w:lang w:eastAsia="zh-CN"/>
        </w:rPr>
        <w:t>T</w:t>
      </w:r>
      <w:r>
        <w:rPr>
          <w:lang w:eastAsia="zh-CN"/>
        </w:rPr>
        <w:t xml:space="preserve">his paper addresses to discuss </w:t>
      </w:r>
      <w:r w:rsidR="00C828B8">
        <w:rPr>
          <w:lang w:eastAsia="zh-CN"/>
        </w:rPr>
        <w:t>NG interface impact</w:t>
      </w:r>
      <w:r>
        <w:rPr>
          <w:lang w:eastAsia="zh-CN"/>
        </w:rPr>
        <w:t xml:space="preserve"> for Ambient-IOT.</w:t>
      </w:r>
    </w:p>
    <w:p w14:paraId="582C4E6B" w14:textId="0B2551DE" w:rsidR="006922A4" w:rsidRDefault="006922A4" w:rsidP="006922A4">
      <w:pPr>
        <w:pStyle w:val="1"/>
        <w:numPr>
          <w:ilvl w:val="0"/>
          <w:numId w:val="1"/>
        </w:numPr>
        <w:rPr>
          <w:lang w:eastAsia="zh-CN"/>
        </w:rPr>
      </w:pPr>
      <w:r>
        <w:rPr>
          <w:lang w:eastAsia="zh-CN"/>
        </w:rPr>
        <w:t>Discussion</w:t>
      </w:r>
    </w:p>
    <w:p w14:paraId="50BEA80D" w14:textId="25305FB2" w:rsidR="008B0513" w:rsidRDefault="008B0513" w:rsidP="00013919">
      <w:pPr>
        <w:pStyle w:val="2"/>
        <w:numPr>
          <w:ilvl w:val="1"/>
          <w:numId w:val="1"/>
        </w:numPr>
        <w:rPr>
          <w:lang w:eastAsia="zh-CN"/>
        </w:rPr>
      </w:pPr>
      <w:r w:rsidRPr="009E08C3">
        <w:rPr>
          <w:lang w:eastAsia="zh-CN"/>
        </w:rPr>
        <w:t>Device context management</w:t>
      </w:r>
    </w:p>
    <w:p w14:paraId="465F300F" w14:textId="77777777" w:rsidR="008B0513" w:rsidRDefault="008B0513" w:rsidP="008B0513">
      <w:pPr>
        <w:rPr>
          <w:lang w:eastAsia="zh-CN"/>
        </w:rPr>
      </w:pPr>
      <w:r>
        <w:rPr>
          <w:lang w:eastAsia="zh-CN"/>
        </w:rPr>
        <w:t xml:space="preserve">Before CN sends command message to AIoT devices, it shall select the suitable reader(s). </w:t>
      </w:r>
    </w:p>
    <w:p w14:paraId="4CC387DD" w14:textId="77777777" w:rsidR="008B0513" w:rsidRDefault="008B0513" w:rsidP="008B0513">
      <w:pPr>
        <w:rPr>
          <w:lang w:eastAsia="zh-CN"/>
        </w:rPr>
      </w:pPr>
      <w:r>
        <w:rPr>
          <w:lang w:eastAsia="zh-CN"/>
        </w:rPr>
        <w:t>CN shall firstly send inventory message to AIoT devices if CN does not store the association between reader and devices.</w:t>
      </w:r>
    </w:p>
    <w:p w14:paraId="04401004" w14:textId="77777777" w:rsidR="008B0513" w:rsidRDefault="008B0513" w:rsidP="008B0513">
      <w:pPr>
        <w:rPr>
          <w:lang w:eastAsia="zh-CN"/>
        </w:rPr>
      </w:pPr>
      <w:r>
        <w:rPr>
          <w:lang w:eastAsia="zh-CN"/>
        </w:rPr>
        <w:t>CN can also send inventory message to AIoT devices if CN wishes to acquire the possibly updated association between reader and devices.</w:t>
      </w:r>
    </w:p>
    <w:p w14:paraId="28B31E0E" w14:textId="77777777" w:rsidR="008B0513" w:rsidRDefault="008B0513" w:rsidP="008B0513">
      <w:pPr>
        <w:rPr>
          <w:lang w:eastAsia="zh-CN"/>
        </w:rPr>
      </w:pPr>
      <w:r>
        <w:t xml:space="preserve">It means CN shall know each device to be inventory/command, is controlled by which reader, i.e., the CN shall establish/store association between each device and </w:t>
      </w:r>
      <w:r>
        <w:rPr>
          <w:rFonts w:hint="eastAsia"/>
        </w:rPr>
        <w:t>r</w:t>
      </w:r>
      <w:r>
        <w:t xml:space="preserve">eader. </w:t>
      </w:r>
      <w:r>
        <w:rPr>
          <w:rFonts w:hint="eastAsia"/>
        </w:rPr>
        <w:t>T</w:t>
      </w:r>
      <w:r>
        <w:t>his association is included in device context, and stored in the CN, e.g., device context = {device id list, reader id}. The reader id is UE id or gNB/BS/cell/TRP id.</w:t>
      </w:r>
    </w:p>
    <w:p w14:paraId="7A94C631" w14:textId="77777777" w:rsidR="008B0513" w:rsidRDefault="008B0513" w:rsidP="008B0513">
      <w:pPr>
        <w:rPr>
          <w:b/>
          <w:lang w:eastAsia="zh-CN"/>
        </w:rPr>
      </w:pPr>
      <w:r w:rsidRPr="00547037">
        <w:rPr>
          <w:rFonts w:hint="eastAsia"/>
          <w:b/>
          <w:lang w:eastAsia="zh-CN"/>
        </w:rPr>
        <w:t>O</w:t>
      </w:r>
      <w:r w:rsidRPr="00547037">
        <w:rPr>
          <w:b/>
          <w:lang w:eastAsia="zh-CN"/>
        </w:rPr>
        <w:t>bservation 1: CN initiate</w:t>
      </w:r>
      <w:r>
        <w:rPr>
          <w:b/>
          <w:lang w:eastAsia="zh-CN"/>
        </w:rPr>
        <w:t>s</w:t>
      </w:r>
      <w:r w:rsidRPr="00547037">
        <w:rPr>
          <w:b/>
          <w:lang w:eastAsia="zh-CN"/>
        </w:rPr>
        <w:t xml:space="preserve"> Inventory procedure to establish/update the association between reader and devices.</w:t>
      </w:r>
    </w:p>
    <w:p w14:paraId="38842E1A" w14:textId="77777777" w:rsidR="008B0513" w:rsidRDefault="008B0513" w:rsidP="008B0513">
      <w:pPr>
        <w:rPr>
          <w:b/>
          <w:lang w:eastAsia="zh-CN"/>
        </w:rPr>
      </w:pPr>
      <w:r>
        <w:rPr>
          <w:b/>
          <w:lang w:eastAsia="zh-CN"/>
        </w:rPr>
        <w:t>Proposal 1: CN shall establish</w:t>
      </w:r>
      <w:r>
        <w:rPr>
          <w:rFonts w:hint="eastAsia"/>
          <w:b/>
          <w:lang w:eastAsia="zh-CN"/>
        </w:rPr>
        <w:t>/</w:t>
      </w:r>
      <w:r>
        <w:rPr>
          <w:b/>
          <w:lang w:eastAsia="zh-CN"/>
        </w:rPr>
        <w:t>update and store AIoT Device context, which includes association between device id list and reader id.</w:t>
      </w:r>
    </w:p>
    <w:p w14:paraId="335F4D8A" w14:textId="4DA0A479" w:rsidR="008B0513" w:rsidRDefault="008B0513" w:rsidP="00013919">
      <w:pPr>
        <w:pStyle w:val="2"/>
        <w:numPr>
          <w:ilvl w:val="1"/>
          <w:numId w:val="1"/>
        </w:numPr>
        <w:rPr>
          <w:lang w:eastAsia="zh-CN"/>
        </w:rPr>
      </w:pPr>
      <w:r>
        <w:rPr>
          <w:lang w:eastAsia="zh-CN"/>
        </w:rPr>
        <w:t>AIoT device identity</w:t>
      </w:r>
    </w:p>
    <w:p w14:paraId="26D29EDC" w14:textId="44B0637E" w:rsidR="008B0513" w:rsidRPr="008B0513" w:rsidRDefault="008B0513" w:rsidP="008B0513">
      <w:pPr>
        <w:rPr>
          <w:b/>
          <w:u w:val="single"/>
          <w:lang w:eastAsia="zh-CN"/>
        </w:rPr>
      </w:pPr>
      <w:r w:rsidRPr="008B0513">
        <w:rPr>
          <w:rFonts w:hint="eastAsia"/>
          <w:b/>
          <w:u w:val="single"/>
          <w:lang w:eastAsia="zh-CN"/>
        </w:rPr>
        <w:t>W</w:t>
      </w:r>
      <w:r w:rsidRPr="008B0513">
        <w:rPr>
          <w:b/>
          <w:u w:val="single"/>
          <w:lang w:eastAsia="zh-CN"/>
        </w:rPr>
        <w:t xml:space="preserve">hether AIoT device id </w:t>
      </w:r>
      <w:r w:rsidRPr="008B0513">
        <w:rPr>
          <w:rFonts w:hint="eastAsia"/>
          <w:b/>
          <w:u w:val="single"/>
          <w:lang w:eastAsia="zh-CN"/>
        </w:rPr>
        <w:t>c</w:t>
      </w:r>
      <w:r w:rsidRPr="008B0513">
        <w:rPr>
          <w:b/>
          <w:u w:val="single"/>
          <w:lang w:eastAsia="zh-CN"/>
        </w:rPr>
        <w:t>an be decoded by reader?</w:t>
      </w:r>
    </w:p>
    <w:p w14:paraId="28558F7B" w14:textId="77777777" w:rsidR="008B0513" w:rsidRPr="00772112" w:rsidRDefault="008B0513" w:rsidP="008B0513">
      <w:pPr>
        <w:rPr>
          <w:lang w:val="en-US" w:eastAsia="zh-CN"/>
        </w:rPr>
      </w:pPr>
      <w:r>
        <w:rPr>
          <w:lang w:val="en-US" w:eastAsia="zh-CN"/>
        </w:rPr>
        <w:lastRenderedPageBreak/>
        <w:t xml:space="preserve">Inventory procedure will consume more or less Ambient-Uu radio resource. In case UE/reader shares the same frequency/band with NR-gNB and in case gNB/reader is co-site with NR-gNB, the NR-gNB shall precludes the radio resource when the reader handles inventory/command.  So, the reader shall know the </w:t>
      </w:r>
      <w:r w:rsidRPr="00096C5C">
        <w:rPr>
          <w:lang w:val="en-US" w:eastAsia="zh-CN"/>
        </w:rPr>
        <w:t>quantity</w:t>
      </w:r>
      <w:r>
        <w:rPr>
          <w:lang w:val="en-US" w:eastAsia="zh-CN"/>
        </w:rPr>
        <w:t xml:space="preserve"> of the device to be inventoried.</w:t>
      </w:r>
    </w:p>
    <w:p w14:paraId="756E3467" w14:textId="77777777" w:rsidR="008B0513" w:rsidRDefault="008B0513" w:rsidP="008B0513">
      <w:pPr>
        <w:rPr>
          <w:lang w:val="en-US" w:eastAsia="zh-CN"/>
        </w:rPr>
      </w:pPr>
      <w:r w:rsidRPr="001D5732">
        <w:rPr>
          <w:rFonts w:hint="eastAsia"/>
          <w:lang w:val="en-US" w:eastAsia="zh-CN"/>
        </w:rPr>
        <w:t>A</w:t>
      </w:r>
      <w:r w:rsidRPr="001D5732">
        <w:rPr>
          <w:lang w:val="en-US" w:eastAsia="zh-CN"/>
        </w:rPr>
        <w:t>IoT device has u</w:t>
      </w:r>
      <w:r w:rsidRPr="00AC7A92">
        <w:rPr>
          <w:lang w:val="en-US" w:eastAsia="zh-CN"/>
        </w:rPr>
        <w:t>ltra-low power consumption</w:t>
      </w:r>
      <w:r>
        <w:rPr>
          <w:lang w:val="en-US" w:eastAsia="zh-CN"/>
        </w:rPr>
        <w:t>. When the device is in charging phase, it even cannot respond inventory request. In order to perform efficient inventory, the reader shall perform delta inventory. This means that only devices have not responded yet shall respond inventory, to decrease the RACH collision at Ambient-Uu interface. So that, the reader shall know the device ids to perform delta inventory.</w:t>
      </w:r>
    </w:p>
    <w:p w14:paraId="1FDD41A4" w14:textId="77777777" w:rsidR="008B0513" w:rsidRDefault="008B0513" w:rsidP="008B0513">
      <w:pPr>
        <w:rPr>
          <w:b/>
          <w:lang w:eastAsia="zh-CN"/>
        </w:rPr>
      </w:pPr>
      <w:r w:rsidRPr="00547037">
        <w:rPr>
          <w:rFonts w:hint="eastAsia"/>
          <w:b/>
          <w:lang w:eastAsia="zh-CN"/>
        </w:rPr>
        <w:t>O</w:t>
      </w:r>
      <w:r>
        <w:rPr>
          <w:b/>
          <w:lang w:eastAsia="zh-CN"/>
        </w:rPr>
        <w:t>bservation 2</w:t>
      </w:r>
      <w:r w:rsidRPr="00547037">
        <w:rPr>
          <w:b/>
          <w:lang w:eastAsia="zh-CN"/>
        </w:rPr>
        <w:t>:</w:t>
      </w:r>
      <w:r>
        <w:rPr>
          <w:b/>
          <w:lang w:eastAsia="zh-CN"/>
        </w:rPr>
        <w:t xml:space="preserve"> The reader shall configure suitable radio resources to perform inventory/command procedure.</w:t>
      </w:r>
    </w:p>
    <w:p w14:paraId="062BEB8D" w14:textId="77777777" w:rsidR="008B0513" w:rsidRPr="00742CBC" w:rsidRDefault="008B0513" w:rsidP="008B0513">
      <w:pPr>
        <w:rPr>
          <w:b/>
          <w:lang w:val="en-US" w:eastAsia="zh-CN"/>
        </w:rPr>
      </w:pPr>
      <w:r w:rsidRPr="00742CBC">
        <w:rPr>
          <w:b/>
          <w:lang w:val="en-US" w:eastAsia="zh-CN"/>
        </w:rPr>
        <w:t>Proposal 2: The reader shall b</w:t>
      </w:r>
      <w:r>
        <w:rPr>
          <w:b/>
          <w:lang w:val="en-US" w:eastAsia="zh-CN"/>
        </w:rPr>
        <w:t>e able to decode AIoT device id.</w:t>
      </w:r>
    </w:p>
    <w:p w14:paraId="513283B5" w14:textId="2B6EF5E3" w:rsidR="00254FDF" w:rsidRDefault="00254FDF" w:rsidP="00013919">
      <w:pPr>
        <w:pStyle w:val="2"/>
        <w:numPr>
          <w:ilvl w:val="1"/>
          <w:numId w:val="1"/>
        </w:numPr>
        <w:rPr>
          <w:lang w:eastAsia="zh-CN"/>
        </w:rPr>
      </w:pPr>
      <w:r>
        <w:rPr>
          <w:rFonts w:hint="eastAsia"/>
          <w:lang w:eastAsia="zh-CN"/>
        </w:rPr>
        <w:t>I</w:t>
      </w:r>
      <w:r>
        <w:rPr>
          <w:lang w:eastAsia="zh-CN"/>
        </w:rPr>
        <w:t>nventory</w:t>
      </w:r>
    </w:p>
    <w:p w14:paraId="5ADBD3FD" w14:textId="1486C96C" w:rsidR="00254FDF" w:rsidRDefault="000A58CA" w:rsidP="00254FDF">
      <w:pPr>
        <w:rPr>
          <w:lang w:eastAsia="zh-CN"/>
        </w:rPr>
      </w:pPr>
      <w:r>
        <w:rPr>
          <w:rFonts w:hint="eastAsia"/>
          <w:lang w:eastAsia="zh-CN"/>
        </w:rPr>
        <w:t>T</w:t>
      </w:r>
      <w:r>
        <w:rPr>
          <w:lang w:eastAsia="zh-CN"/>
        </w:rPr>
        <w:t>he following content is captured in the latest TR38.769.</w:t>
      </w:r>
    </w:p>
    <w:tbl>
      <w:tblPr>
        <w:tblStyle w:val="af2"/>
        <w:tblW w:w="0" w:type="auto"/>
        <w:tblLook w:val="04A0" w:firstRow="1" w:lastRow="0" w:firstColumn="1" w:lastColumn="0" w:noHBand="0" w:noVBand="1"/>
      </w:tblPr>
      <w:tblGrid>
        <w:gridCol w:w="9629"/>
      </w:tblGrid>
      <w:tr w:rsidR="00225D3F" w14:paraId="14868C93" w14:textId="77777777" w:rsidTr="00225D3F">
        <w:tc>
          <w:tcPr>
            <w:tcW w:w="9629" w:type="dxa"/>
          </w:tcPr>
          <w:p w14:paraId="08CBA232" w14:textId="77777777" w:rsidR="00225D3F" w:rsidRDefault="00225D3F" w:rsidP="00225D3F">
            <w:pPr>
              <w:pStyle w:val="4"/>
              <w:rPr>
                <w:lang w:eastAsia="ja-JP"/>
              </w:rPr>
            </w:pPr>
            <w:r>
              <w:rPr>
                <w:lang w:eastAsia="ja-JP"/>
              </w:rPr>
              <w:t>6.4.1.1</w:t>
            </w:r>
            <w:r>
              <w:rPr>
                <w:lang w:eastAsia="ja-JP"/>
              </w:rPr>
              <w:tab/>
              <w:t>Inventory</w:t>
            </w:r>
          </w:p>
          <w:p w14:paraId="071A13E3" w14:textId="77777777" w:rsidR="00225D3F" w:rsidRPr="001A0A4A" w:rsidRDefault="00225D3F" w:rsidP="00225D3F">
            <w:pPr>
              <w:rPr>
                <w:rFonts w:eastAsia="Yu Mincho"/>
                <w:lang w:eastAsia="ja-JP"/>
              </w:rPr>
            </w:pPr>
            <w:r w:rsidRPr="001A0A4A">
              <w:rPr>
                <w:rFonts w:eastAsia="Yu Mincho"/>
                <w:lang w:eastAsia="ja-JP"/>
              </w:rPr>
              <w:t>Invento</w:t>
            </w:r>
            <w:r w:rsidRPr="00917BA5">
              <w:rPr>
                <w:rFonts w:eastAsia="Yu Mincho"/>
                <w:lang w:eastAsia="ja-JP"/>
              </w:rPr>
              <w:t xml:space="preserve">ry can be </w:t>
            </w:r>
            <w:r>
              <w:rPr>
                <w:rFonts w:eastAsia="Yu Mincho"/>
                <w:lang w:eastAsia="ja-JP"/>
              </w:rPr>
              <w:t>sent</w:t>
            </w:r>
            <w:r w:rsidRPr="00917BA5">
              <w:rPr>
                <w:rFonts w:eastAsia="Yu Mincho"/>
                <w:lang w:eastAsia="ja-JP"/>
              </w:rPr>
              <w:t xml:space="preserve"> </w:t>
            </w:r>
            <w:r w:rsidRPr="00C61753">
              <w:rPr>
                <w:lang w:eastAsia="zh-CN"/>
              </w:rPr>
              <w:t xml:space="preserve">by the AIoT CN </w:t>
            </w:r>
            <w:r w:rsidRPr="00917BA5">
              <w:rPr>
                <w:rFonts w:eastAsia="Yu Mincho"/>
                <w:lang w:eastAsia="ja-JP"/>
              </w:rPr>
              <w:t>for a single device, or a group of devices, or all devices.</w:t>
            </w:r>
          </w:p>
          <w:p w14:paraId="0E799607" w14:textId="77777777" w:rsidR="00225D3F" w:rsidRDefault="00225D3F" w:rsidP="00225D3F">
            <w:pPr>
              <w:rPr>
                <w:rFonts w:eastAsia="Yu Mincho"/>
                <w:lang w:eastAsia="ja-JP"/>
              </w:rPr>
            </w:pPr>
            <w:r>
              <w:rPr>
                <w:rFonts w:eastAsia="Yu Mincho"/>
                <w:lang w:eastAsia="ja-JP"/>
              </w:rPr>
              <w:t>T</w:t>
            </w:r>
            <w:r w:rsidRPr="001A0A4A">
              <w:rPr>
                <w:rFonts w:eastAsia="Yu Mincho"/>
                <w:lang w:eastAsia="ja-JP"/>
              </w:rPr>
              <w:t xml:space="preserve">he Inventory Request from the AIoT CN </w:t>
            </w:r>
            <w:r>
              <w:rPr>
                <w:rFonts w:eastAsia="Yu Mincho"/>
                <w:lang w:eastAsia="ja-JP"/>
              </w:rPr>
              <w:t>to</w:t>
            </w:r>
            <w:r w:rsidRPr="001A0A4A">
              <w:rPr>
                <w:rFonts w:eastAsia="Yu Mincho"/>
                <w:lang w:eastAsia="ja-JP"/>
              </w:rPr>
              <w:t xml:space="preserve"> the AIoT RA</w:t>
            </w:r>
            <w:r>
              <w:rPr>
                <w:rFonts w:eastAsia="Yu Mincho"/>
                <w:lang w:eastAsia="ja-JP"/>
              </w:rPr>
              <w:t>S</w:t>
            </w:r>
            <w:r w:rsidRPr="001A0A4A">
              <w:rPr>
                <w:rFonts w:eastAsia="Yu Mincho"/>
                <w:lang w:eastAsia="ja-JP"/>
              </w:rPr>
              <w:t xml:space="preserve">, </w:t>
            </w:r>
            <w:r>
              <w:rPr>
                <w:rFonts w:eastAsia="Yu Mincho"/>
                <w:lang w:eastAsia="ja-JP"/>
              </w:rPr>
              <w:t>may include the following:</w:t>
            </w:r>
          </w:p>
          <w:p w14:paraId="697D449C" w14:textId="77777777" w:rsidR="00225D3F" w:rsidRPr="00396581" w:rsidRDefault="00225D3F" w:rsidP="00225D3F">
            <w:pPr>
              <w:pStyle w:val="B1"/>
              <w:rPr>
                <w:lang w:eastAsia="ja-JP"/>
              </w:rPr>
            </w:pPr>
            <w:r>
              <w:rPr>
                <w:lang w:eastAsia="ja-JP"/>
              </w:rPr>
              <w:t>(1)</w:t>
            </w:r>
            <w:r>
              <w:rPr>
                <w:lang w:eastAsia="ja-JP"/>
              </w:rPr>
              <w:tab/>
            </w:r>
            <w:r w:rsidRPr="00396581">
              <w:rPr>
                <w:lang w:eastAsia="ja-JP"/>
              </w:rPr>
              <w:t xml:space="preserve">AIoT Device </w:t>
            </w:r>
            <w:r>
              <w:rPr>
                <w:lang w:eastAsia="ja-JP"/>
              </w:rPr>
              <w:t>I</w:t>
            </w:r>
            <w:r w:rsidRPr="00396581">
              <w:rPr>
                <w:lang w:eastAsia="ja-JP"/>
              </w:rPr>
              <w:t xml:space="preserve">dentification (to find a single device, a group of devices, or all devices) </w:t>
            </w:r>
          </w:p>
          <w:p w14:paraId="05BE0C1D" w14:textId="77777777" w:rsidR="00225D3F" w:rsidRPr="0094780B" w:rsidRDefault="00225D3F" w:rsidP="00225D3F">
            <w:pPr>
              <w:pStyle w:val="NO"/>
            </w:pPr>
            <w:r w:rsidRPr="0094780B">
              <w:t>Note</w:t>
            </w:r>
            <w:r w:rsidRPr="00E131E8">
              <w:t xml:space="preserve"> 1:</w:t>
            </w:r>
            <w:r w:rsidRPr="00E131E8">
              <w:tab/>
              <w:t>The definition of this identification is out of RAN3 scope.</w:t>
            </w:r>
          </w:p>
          <w:p w14:paraId="66E3562D" w14:textId="77777777" w:rsidR="00225D3F" w:rsidRPr="0094780B" w:rsidRDefault="00225D3F" w:rsidP="00225D3F">
            <w:pPr>
              <w:pStyle w:val="EditorsNote"/>
            </w:pPr>
            <w:r w:rsidRPr="0094780B">
              <w:t>Editor’s Note</w:t>
            </w:r>
            <w:r>
              <w:t xml:space="preserve"> 1</w:t>
            </w:r>
            <w:r w:rsidRPr="0094780B">
              <w:t xml:space="preserve">: It is FFS whether AIoT RAS needs to interpret/store/process it. </w:t>
            </w:r>
          </w:p>
          <w:p w14:paraId="3A6DEB8B" w14:textId="77777777" w:rsidR="00225D3F" w:rsidRDefault="00225D3F" w:rsidP="00225D3F">
            <w:pPr>
              <w:pStyle w:val="B1"/>
              <w:rPr>
                <w:lang w:eastAsia="zh-CN"/>
              </w:rPr>
            </w:pPr>
            <w:r>
              <w:rPr>
                <w:rFonts w:hint="eastAsia"/>
                <w:lang w:eastAsia="zh-CN"/>
              </w:rPr>
              <w:t>(</w:t>
            </w:r>
            <w:r>
              <w:rPr>
                <w:lang w:eastAsia="zh-CN"/>
              </w:rPr>
              <w:t>2)</w:t>
            </w:r>
            <w:r>
              <w:rPr>
                <w:lang w:eastAsia="zh-CN"/>
              </w:rPr>
              <w:tab/>
              <w:t>Scope</w:t>
            </w:r>
            <w:r w:rsidRPr="001679CF">
              <w:rPr>
                <w:lang w:eastAsia="zh-CN"/>
              </w:rPr>
              <w:t xml:space="preserve"> of inventory request (e.g., a certain area </w:t>
            </w:r>
            <w:r>
              <w:rPr>
                <w:lang w:eastAsia="zh-CN"/>
              </w:rPr>
              <w:t>in which the inventory is</w:t>
            </w:r>
            <w:r w:rsidRPr="001679CF">
              <w:rPr>
                <w:lang w:eastAsia="zh-CN"/>
              </w:rPr>
              <w:t xml:space="preserve"> </w:t>
            </w:r>
            <w:r>
              <w:rPr>
                <w:lang w:eastAsia="zh-CN"/>
              </w:rPr>
              <w:t xml:space="preserve">to be </w:t>
            </w:r>
            <w:r w:rsidRPr="001679CF">
              <w:rPr>
                <w:lang w:eastAsia="zh-CN"/>
              </w:rPr>
              <w:t>trigger</w:t>
            </w:r>
            <w:r>
              <w:rPr>
                <w:lang w:eastAsia="zh-CN"/>
              </w:rPr>
              <w:t>ed</w:t>
            </w:r>
            <w:r w:rsidRPr="001679CF">
              <w:rPr>
                <w:lang w:eastAsia="zh-CN"/>
              </w:rPr>
              <w:t>)</w:t>
            </w:r>
          </w:p>
          <w:p w14:paraId="25F1FC41" w14:textId="77777777" w:rsidR="00225D3F" w:rsidRDefault="00225D3F" w:rsidP="00225D3F">
            <w:pPr>
              <w:rPr>
                <w:lang w:eastAsia="zh-CN"/>
              </w:rPr>
            </w:pPr>
            <w:r>
              <w:rPr>
                <w:lang w:eastAsia="zh-CN"/>
              </w:rPr>
              <w:t>M</w:t>
            </w:r>
            <w:r w:rsidRPr="001679CF">
              <w:rPr>
                <w:lang w:eastAsia="zh-CN"/>
              </w:rPr>
              <w:t xml:space="preserve">ultiple </w:t>
            </w:r>
            <w:r>
              <w:rPr>
                <w:lang w:eastAsia="zh-CN"/>
              </w:rPr>
              <w:t xml:space="preserve">individual AIoT </w:t>
            </w:r>
            <w:r w:rsidRPr="001679CF">
              <w:rPr>
                <w:lang w:eastAsia="zh-CN"/>
              </w:rPr>
              <w:t xml:space="preserve">Device IDs (one </w:t>
            </w:r>
            <w:r>
              <w:rPr>
                <w:lang w:eastAsia="zh-CN"/>
              </w:rPr>
              <w:t>ID per</w:t>
            </w:r>
            <w:r w:rsidRPr="001679CF">
              <w:rPr>
                <w:lang w:eastAsia="zh-CN"/>
              </w:rPr>
              <w:t xml:space="preserve"> device) can be provided to the AIoT CN via a single Inventory Report.</w:t>
            </w:r>
          </w:p>
          <w:p w14:paraId="3EB72EAE" w14:textId="3F2D3454" w:rsidR="00225D3F" w:rsidRPr="00225D3F" w:rsidRDefault="00225D3F" w:rsidP="00225D3F">
            <w:pPr>
              <w:pStyle w:val="EditorsNote"/>
              <w:rPr>
                <w:lang w:eastAsia="zh-CN"/>
              </w:rPr>
            </w:pPr>
            <w:r w:rsidRPr="001679CF">
              <w:rPr>
                <w:rFonts w:eastAsia="Times New Roman" w:hint="eastAsia"/>
              </w:rPr>
              <w:t>E</w:t>
            </w:r>
            <w:r w:rsidRPr="00396581">
              <w:rPr>
                <w:rFonts w:eastAsia="Times New Roman"/>
              </w:rPr>
              <w:t xml:space="preserve">ditor’s </w:t>
            </w:r>
            <w:r>
              <w:rPr>
                <w:rFonts w:eastAsia="Times New Roman"/>
              </w:rPr>
              <w:t>N</w:t>
            </w:r>
            <w:r w:rsidRPr="00396581">
              <w:rPr>
                <w:rFonts w:eastAsia="Times New Roman"/>
              </w:rPr>
              <w:t>ote</w:t>
            </w:r>
            <w:r>
              <w:rPr>
                <w:rFonts w:eastAsia="Times New Roman"/>
              </w:rPr>
              <w:t xml:space="preserve"> 2</w:t>
            </w:r>
            <w:r w:rsidRPr="00396581">
              <w:rPr>
                <w:rFonts w:eastAsia="Times New Roman"/>
              </w:rPr>
              <w:t xml:space="preserve">: </w:t>
            </w:r>
            <w:r>
              <w:rPr>
                <w:rFonts w:eastAsia="Times New Roman"/>
              </w:rPr>
              <w:t xml:space="preserve">It is </w:t>
            </w:r>
            <w:r w:rsidRPr="001679CF">
              <w:rPr>
                <w:rFonts w:eastAsia="Times New Roman"/>
              </w:rPr>
              <w:t>up to SA2 whether device ID is sent transparent or not</w:t>
            </w:r>
            <w:r>
              <w:rPr>
                <w:rFonts w:eastAsia="Times New Roman"/>
              </w:rPr>
              <w:t xml:space="preserve">. </w:t>
            </w:r>
          </w:p>
        </w:tc>
      </w:tr>
    </w:tbl>
    <w:p w14:paraId="159C4EEF" w14:textId="77777777" w:rsidR="008B0513" w:rsidRDefault="008B0513" w:rsidP="00FD461C">
      <w:pPr>
        <w:rPr>
          <w:lang w:val="en-US" w:eastAsia="zh-CN"/>
        </w:rPr>
      </w:pPr>
    </w:p>
    <w:p w14:paraId="45FBF9F6" w14:textId="2A6C7405" w:rsidR="00FD461C" w:rsidRPr="00381870" w:rsidRDefault="00FD461C" w:rsidP="00FD461C">
      <w:pPr>
        <w:rPr>
          <w:rFonts w:ascii="Calibri" w:eastAsia="等线" w:hAnsi="Calibri" w:cs="Calibri"/>
          <w:sz w:val="18"/>
          <w:highlight w:val="green"/>
          <w:lang w:eastAsia="zh-CN"/>
        </w:rPr>
      </w:pPr>
      <w:r>
        <w:rPr>
          <w:rFonts w:hint="eastAsia"/>
          <w:lang w:val="en-US" w:eastAsia="zh-CN"/>
        </w:rPr>
        <w:t>R</w:t>
      </w:r>
      <w:r>
        <w:rPr>
          <w:lang w:val="en-US" w:eastAsia="zh-CN"/>
        </w:rPr>
        <w:t xml:space="preserve">AN2 agreement: </w:t>
      </w:r>
      <w:r w:rsidRPr="00381870">
        <w:rPr>
          <w:rFonts w:ascii="Calibri" w:eastAsia="等线" w:hAnsi="Calibri" w:cs="Calibri"/>
          <w:sz w:val="18"/>
          <w:highlight w:val="green"/>
          <w:lang w:eastAsia="zh-CN"/>
        </w:rPr>
        <w:t>Baseline procedure:</w:t>
      </w:r>
    </w:p>
    <w:p w14:paraId="6EB13C2A" w14:textId="77777777" w:rsidR="00FD461C" w:rsidRPr="00381870" w:rsidRDefault="00FD461C" w:rsidP="00FD461C">
      <w:pPr>
        <w:spacing w:after="0"/>
        <w:ind w:left="840"/>
        <w:rPr>
          <w:rFonts w:ascii="Calibri" w:eastAsia="等线" w:hAnsi="Calibri" w:cs="Calibri"/>
          <w:sz w:val="18"/>
          <w:highlight w:val="green"/>
          <w:lang w:eastAsia="zh-CN"/>
        </w:rPr>
      </w:pPr>
      <w:r w:rsidRPr="00381870">
        <w:rPr>
          <w:rFonts w:ascii="Calibri" w:eastAsia="等线" w:hAnsi="Calibri" w:cs="Calibri"/>
          <w:sz w:val="18"/>
          <w:highlight w:val="green"/>
          <w:lang w:eastAsia="zh-CN"/>
        </w:rPr>
        <w:t>Step A: Based on the service request, the reader sends the Initial Trigger Message indicating device(s) that need to respond; Details FFS</w:t>
      </w:r>
    </w:p>
    <w:p w14:paraId="205E0362" w14:textId="77777777" w:rsidR="00FD461C" w:rsidRPr="00381870" w:rsidRDefault="00FD461C" w:rsidP="00FD461C">
      <w:pPr>
        <w:spacing w:after="0"/>
        <w:ind w:left="840"/>
        <w:rPr>
          <w:rFonts w:ascii="Calibri" w:eastAsia="等线" w:hAnsi="Calibri" w:cs="Calibri"/>
          <w:sz w:val="18"/>
          <w:highlight w:val="green"/>
          <w:lang w:eastAsia="zh-CN"/>
        </w:rPr>
      </w:pPr>
      <w:r w:rsidRPr="00381870">
        <w:rPr>
          <w:rFonts w:ascii="Calibri" w:eastAsia="等线" w:hAnsi="Calibri" w:cs="Calibri"/>
          <w:sz w:val="18"/>
          <w:highlight w:val="green"/>
          <w:lang w:eastAsia="zh-CN"/>
        </w:rPr>
        <w:t>Step B: Triggered device(s) performs the random access-like procedure, if needed; Details FFS</w:t>
      </w:r>
    </w:p>
    <w:p w14:paraId="51B47E46" w14:textId="77777777" w:rsidR="00FD461C" w:rsidRPr="00381870" w:rsidRDefault="00FD461C" w:rsidP="00FD461C">
      <w:pPr>
        <w:spacing w:after="0"/>
        <w:ind w:left="840"/>
        <w:rPr>
          <w:rFonts w:ascii="Calibri" w:eastAsia="等线" w:hAnsi="Calibri" w:cs="Calibri"/>
          <w:sz w:val="18"/>
          <w:lang w:eastAsia="zh-CN"/>
        </w:rPr>
      </w:pPr>
      <w:r w:rsidRPr="00381870">
        <w:rPr>
          <w:rFonts w:ascii="Calibri" w:eastAsia="等线" w:hAnsi="Calibri" w:cs="Calibri"/>
          <w:sz w:val="18"/>
          <w:highlight w:val="green"/>
          <w:lang w:eastAsia="zh-CN"/>
        </w:rPr>
        <w:t>Step C: The device may perform the data communication with the reader as needed, Details FFS</w:t>
      </w:r>
    </w:p>
    <w:p w14:paraId="52FC5474" w14:textId="77777777" w:rsidR="00FD461C" w:rsidRDefault="00FD461C" w:rsidP="00FD461C">
      <w:pPr>
        <w:rPr>
          <w:lang w:eastAsia="zh-CN"/>
        </w:rPr>
      </w:pPr>
      <w:r>
        <w:rPr>
          <w:lang w:eastAsia="zh-CN"/>
        </w:rPr>
        <w:t>According to the RAN2 agreement as above, we provide the overall procedure as below.</w:t>
      </w:r>
    </w:p>
    <w:p w14:paraId="08948D43" w14:textId="0B6FD611" w:rsidR="00FD461C" w:rsidRDefault="001A43A6" w:rsidP="001A43A6">
      <w:pPr>
        <w:pStyle w:val="TF"/>
        <w:spacing w:after="0" w:line="360" w:lineRule="auto"/>
        <w:rPr>
          <w:lang w:eastAsia="zh-CN"/>
        </w:rPr>
      </w:pPr>
      <w:r>
        <w:rPr>
          <w:lang w:eastAsia="zh-CN"/>
        </w:rPr>
        <w:object w:dxaOrig="6921" w:dyaOrig="3510" w14:anchorId="47D7D5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95pt;height:192.85pt" o:ole="">
            <v:imagedata r:id="rId9" o:title=""/>
          </v:shape>
          <o:OLEObject Type="Embed" ProgID="Visio.Drawing.15" ShapeID="_x0000_i1025" DrawAspect="Content" ObjectID="_1784635995" r:id="rId10"/>
        </w:object>
      </w:r>
    </w:p>
    <w:p w14:paraId="2E97F87F" w14:textId="5C740AD6" w:rsidR="001A43A6" w:rsidRDefault="001A43A6" w:rsidP="001A43A6">
      <w:pPr>
        <w:pStyle w:val="TF"/>
        <w:spacing w:after="0" w:line="360" w:lineRule="auto"/>
      </w:pPr>
      <w:r>
        <w:rPr>
          <w:rFonts w:hint="eastAsia"/>
          <w:lang w:eastAsia="zh-CN"/>
        </w:rPr>
        <w:lastRenderedPageBreak/>
        <w:t>F</w:t>
      </w:r>
      <w:r>
        <w:rPr>
          <w:lang w:eastAsia="zh-CN"/>
        </w:rPr>
        <w:t xml:space="preserve">igure 1: Overall procedure for </w:t>
      </w:r>
      <w:r>
        <w:t>AIoT</w:t>
      </w:r>
      <w:r w:rsidRPr="00F84B26">
        <w:t xml:space="preserve"> </w:t>
      </w:r>
      <w:r>
        <w:t>Topology 1</w:t>
      </w:r>
    </w:p>
    <w:p w14:paraId="3C8C0FD9" w14:textId="0974AC69" w:rsidR="00A467B3" w:rsidRDefault="00A467B3" w:rsidP="00A467B3">
      <w:pPr>
        <w:rPr>
          <w:lang w:eastAsia="zh-CN"/>
        </w:rPr>
      </w:pPr>
      <w:r>
        <w:rPr>
          <w:lang w:eastAsia="zh-CN"/>
        </w:rPr>
        <w:t>In this procedure figure, the step 3 is the same as Step A to B, defined by RAN2.</w:t>
      </w:r>
    </w:p>
    <w:p w14:paraId="73222694" w14:textId="5326A1DD" w:rsidR="00615261" w:rsidRPr="00A467B3" w:rsidRDefault="00A467B3" w:rsidP="00615261">
      <w:pPr>
        <w:rPr>
          <w:b/>
          <w:lang w:eastAsia="zh-CN"/>
        </w:rPr>
      </w:pPr>
      <w:r>
        <w:rPr>
          <w:lang w:eastAsia="zh-CN"/>
        </w:rPr>
        <w:t>The step 1, 2 and step 4 are at CN-RAN interface (e.g., named XX interface). In step 1, CN initiates inventory procedure. In step 4, gNB as reader responds inventory result to CN.</w:t>
      </w:r>
    </w:p>
    <w:p w14:paraId="03B734D3" w14:textId="6AE876CA" w:rsidR="00615261" w:rsidRPr="00615261" w:rsidRDefault="00615261" w:rsidP="00615261">
      <w:pPr>
        <w:rPr>
          <w:lang w:eastAsia="zh-CN"/>
        </w:rPr>
      </w:pPr>
      <w:r w:rsidRPr="00742CBC">
        <w:rPr>
          <w:b/>
          <w:lang w:val="en-US" w:eastAsia="zh-CN"/>
        </w:rPr>
        <w:t xml:space="preserve">Proposal </w:t>
      </w:r>
      <w:r>
        <w:rPr>
          <w:b/>
          <w:lang w:val="en-US" w:eastAsia="zh-CN"/>
        </w:rPr>
        <w:t>3</w:t>
      </w:r>
      <w:r w:rsidRPr="00742CBC">
        <w:rPr>
          <w:b/>
          <w:lang w:val="en-US" w:eastAsia="zh-CN"/>
        </w:rPr>
        <w:t>:</w:t>
      </w:r>
      <w:r>
        <w:rPr>
          <w:b/>
          <w:lang w:val="en-US" w:eastAsia="zh-CN"/>
        </w:rPr>
        <w:t xml:space="preserve"> Adopt Figure 1 as </w:t>
      </w:r>
      <w:r w:rsidRPr="00615261">
        <w:rPr>
          <w:b/>
          <w:lang w:val="en-US" w:eastAsia="zh-CN"/>
        </w:rPr>
        <w:t>Overa</w:t>
      </w:r>
      <w:r>
        <w:rPr>
          <w:b/>
          <w:lang w:val="en-US" w:eastAsia="zh-CN"/>
        </w:rPr>
        <w:t>ll procedure for AIoT Topology 1.</w:t>
      </w:r>
    </w:p>
    <w:p w14:paraId="7403F184" w14:textId="77777777" w:rsidR="00615261" w:rsidRPr="00615261" w:rsidRDefault="00615261" w:rsidP="00615261">
      <w:pPr>
        <w:rPr>
          <w:lang w:eastAsia="zh-CN"/>
        </w:rPr>
      </w:pPr>
    </w:p>
    <w:p w14:paraId="7913256F" w14:textId="0C09EE34" w:rsidR="001A43A6" w:rsidRDefault="00615261" w:rsidP="001A43A6">
      <w:pPr>
        <w:pStyle w:val="TF"/>
        <w:spacing w:after="0" w:line="360" w:lineRule="auto"/>
      </w:pPr>
      <w:r>
        <w:object w:dxaOrig="8481" w:dyaOrig="3941" w14:anchorId="1645BA54">
          <v:shape id="_x0000_i1026" type="#_x0000_t75" style="width:424.15pt;height:196.75pt" o:ole="">
            <v:imagedata r:id="rId11" o:title=""/>
          </v:shape>
          <o:OLEObject Type="Embed" ProgID="Visio.Drawing.15" ShapeID="_x0000_i1026" DrawAspect="Content" ObjectID="_1784635996" r:id="rId12"/>
        </w:object>
      </w:r>
    </w:p>
    <w:p w14:paraId="4E83BF8E" w14:textId="6462ACE1" w:rsidR="00615261" w:rsidRDefault="00615261" w:rsidP="00615261">
      <w:pPr>
        <w:pStyle w:val="TF"/>
        <w:spacing w:after="0" w:line="360" w:lineRule="auto"/>
      </w:pPr>
      <w:r>
        <w:rPr>
          <w:rFonts w:hint="eastAsia"/>
          <w:lang w:eastAsia="zh-CN"/>
        </w:rPr>
        <w:t>F</w:t>
      </w:r>
      <w:r>
        <w:rPr>
          <w:lang w:eastAsia="zh-CN"/>
        </w:rPr>
        <w:t xml:space="preserve">igure 2: Overall procedure for </w:t>
      </w:r>
      <w:r>
        <w:t>AIoT</w:t>
      </w:r>
      <w:r w:rsidRPr="00F84B26">
        <w:t xml:space="preserve"> </w:t>
      </w:r>
      <w:r>
        <w:t>Topology 2</w:t>
      </w:r>
    </w:p>
    <w:p w14:paraId="1236928E" w14:textId="1B537F56" w:rsidR="005F2C4A" w:rsidRDefault="005F2C4A" w:rsidP="00615261">
      <w:pPr>
        <w:rPr>
          <w:lang w:eastAsia="zh-CN"/>
        </w:rPr>
      </w:pPr>
      <w:r>
        <w:rPr>
          <w:rFonts w:hint="eastAsia"/>
          <w:lang w:eastAsia="zh-CN"/>
        </w:rPr>
        <w:t>F</w:t>
      </w:r>
      <w:r>
        <w:rPr>
          <w:lang w:eastAsia="zh-CN"/>
        </w:rPr>
        <w:t>or AIoT topology 2, before CN initiates Inventory procedure at XX interface, the UE/reader shall be reachable (e.g., by CN paging if needed).</w:t>
      </w:r>
    </w:p>
    <w:p w14:paraId="002EFE12" w14:textId="2E3A6B63" w:rsidR="00615261" w:rsidRPr="005F2C4A" w:rsidRDefault="005F2C4A" w:rsidP="00615261">
      <w:pPr>
        <w:rPr>
          <w:b/>
          <w:lang w:eastAsia="zh-CN"/>
        </w:rPr>
      </w:pPr>
      <w:r>
        <w:rPr>
          <w:lang w:eastAsia="zh-CN"/>
        </w:rPr>
        <w:t>In this procedure figure, the step 3 is the same as Step A to B, defined by RAN2. The other steps are the same as that in figure 1.</w:t>
      </w:r>
    </w:p>
    <w:p w14:paraId="63304995" w14:textId="105494D3" w:rsidR="00615261" w:rsidRDefault="00615261" w:rsidP="00615261">
      <w:pPr>
        <w:rPr>
          <w:b/>
          <w:lang w:val="en-US" w:eastAsia="zh-CN"/>
        </w:rPr>
      </w:pPr>
      <w:r w:rsidRPr="00742CBC">
        <w:rPr>
          <w:b/>
          <w:lang w:val="en-US" w:eastAsia="zh-CN"/>
        </w:rPr>
        <w:t xml:space="preserve">Proposal </w:t>
      </w:r>
      <w:r>
        <w:rPr>
          <w:b/>
          <w:lang w:val="en-US" w:eastAsia="zh-CN"/>
        </w:rPr>
        <w:t>4</w:t>
      </w:r>
      <w:r w:rsidRPr="00742CBC">
        <w:rPr>
          <w:b/>
          <w:lang w:val="en-US" w:eastAsia="zh-CN"/>
        </w:rPr>
        <w:t>:</w:t>
      </w:r>
      <w:r>
        <w:rPr>
          <w:b/>
          <w:lang w:val="en-US" w:eastAsia="zh-CN"/>
        </w:rPr>
        <w:t xml:space="preserve"> Adopt Figure 2 as </w:t>
      </w:r>
      <w:r w:rsidRPr="00615261">
        <w:rPr>
          <w:b/>
          <w:lang w:val="en-US" w:eastAsia="zh-CN"/>
        </w:rPr>
        <w:t>Overall procedure for AIoT Topology 2</w:t>
      </w:r>
      <w:r>
        <w:rPr>
          <w:b/>
          <w:lang w:val="en-US" w:eastAsia="zh-CN"/>
        </w:rPr>
        <w:t>.</w:t>
      </w:r>
    </w:p>
    <w:p w14:paraId="427F4107" w14:textId="10A654D1" w:rsidR="008B0513" w:rsidRDefault="008B0513" w:rsidP="008B0513">
      <w:pPr>
        <w:pStyle w:val="2"/>
        <w:numPr>
          <w:ilvl w:val="1"/>
          <w:numId w:val="1"/>
        </w:numPr>
        <w:rPr>
          <w:lang w:eastAsia="zh-CN"/>
        </w:rPr>
      </w:pPr>
      <w:r>
        <w:rPr>
          <w:lang w:eastAsia="zh-CN"/>
        </w:rPr>
        <w:t>Command</w:t>
      </w:r>
    </w:p>
    <w:p w14:paraId="2D74F7D5" w14:textId="6CCE53F6" w:rsidR="00F849A9" w:rsidRDefault="00033698" w:rsidP="00615261">
      <w:pPr>
        <w:rPr>
          <w:lang w:eastAsia="zh-CN"/>
        </w:rPr>
      </w:pPr>
      <w:r>
        <w:rPr>
          <w:lang w:eastAsia="zh-CN"/>
        </w:rPr>
        <w:t>From RAN3 point of view, there is no special difference at XX interface, the CN initiated command procedure can also include one or more AIoT devices.</w:t>
      </w:r>
    </w:p>
    <w:p w14:paraId="189CAF9B" w14:textId="1A538E79" w:rsidR="005118BB" w:rsidRDefault="00033698" w:rsidP="00013919">
      <w:pPr>
        <w:rPr>
          <w:lang w:eastAsia="zh-CN"/>
        </w:rPr>
      </w:pPr>
      <w:r w:rsidRPr="00033698">
        <w:rPr>
          <w:b/>
          <w:lang w:eastAsia="zh-CN"/>
        </w:rPr>
        <w:t>Proposal 5: RAN3 further discusses command procedure based on the Inventory procedure.</w:t>
      </w:r>
    </w:p>
    <w:p w14:paraId="037ADB51" w14:textId="77777777" w:rsidR="000772AF" w:rsidRDefault="000772AF" w:rsidP="000772AF">
      <w:pPr>
        <w:pStyle w:val="1"/>
        <w:numPr>
          <w:ilvl w:val="0"/>
          <w:numId w:val="1"/>
        </w:numPr>
        <w:rPr>
          <w:lang w:val="en-US"/>
        </w:rPr>
      </w:pPr>
      <w:r>
        <w:rPr>
          <w:lang w:val="en-US"/>
        </w:rPr>
        <w:t>Conclusion</w:t>
      </w:r>
    </w:p>
    <w:p w14:paraId="1B3C5B30" w14:textId="77777777" w:rsidR="000772AF" w:rsidRDefault="000772AF" w:rsidP="000772AF">
      <w:pPr>
        <w:rPr>
          <w:lang w:val="en-US" w:eastAsia="zh-CN"/>
        </w:rPr>
      </w:pPr>
      <w:r>
        <w:rPr>
          <w:rFonts w:hint="eastAsia"/>
          <w:lang w:val="en-US" w:eastAsia="zh-CN"/>
        </w:rPr>
        <w:t>A</w:t>
      </w:r>
      <w:r>
        <w:rPr>
          <w:lang w:val="en-US" w:eastAsia="zh-CN"/>
        </w:rPr>
        <w:t xml:space="preserve">fter the above analysis, we provide the following proposals. </w:t>
      </w:r>
    </w:p>
    <w:p w14:paraId="197C1A39" w14:textId="77777777" w:rsidR="007F690D" w:rsidRDefault="007F690D" w:rsidP="007F690D">
      <w:pPr>
        <w:rPr>
          <w:b/>
          <w:lang w:eastAsia="zh-CN"/>
        </w:rPr>
      </w:pPr>
      <w:r w:rsidRPr="00547037">
        <w:rPr>
          <w:rFonts w:hint="eastAsia"/>
          <w:b/>
          <w:lang w:eastAsia="zh-CN"/>
        </w:rPr>
        <w:t>O</w:t>
      </w:r>
      <w:r w:rsidRPr="00547037">
        <w:rPr>
          <w:b/>
          <w:lang w:eastAsia="zh-CN"/>
        </w:rPr>
        <w:t>bservation 1: CN initiate</w:t>
      </w:r>
      <w:r>
        <w:rPr>
          <w:b/>
          <w:lang w:eastAsia="zh-CN"/>
        </w:rPr>
        <w:t>s</w:t>
      </w:r>
      <w:r w:rsidRPr="00547037">
        <w:rPr>
          <w:b/>
          <w:lang w:eastAsia="zh-CN"/>
        </w:rPr>
        <w:t xml:space="preserve"> Inventory procedure to establish/update the association between reader and devices.</w:t>
      </w:r>
    </w:p>
    <w:p w14:paraId="4906B919" w14:textId="77777777" w:rsidR="007F690D" w:rsidRDefault="007F690D" w:rsidP="007F690D">
      <w:pPr>
        <w:rPr>
          <w:b/>
          <w:lang w:eastAsia="zh-CN"/>
        </w:rPr>
      </w:pPr>
      <w:r>
        <w:rPr>
          <w:b/>
          <w:lang w:eastAsia="zh-CN"/>
        </w:rPr>
        <w:t>Proposal 1: CN shall establish</w:t>
      </w:r>
      <w:r>
        <w:rPr>
          <w:rFonts w:hint="eastAsia"/>
          <w:b/>
          <w:lang w:eastAsia="zh-CN"/>
        </w:rPr>
        <w:t>/</w:t>
      </w:r>
      <w:r>
        <w:rPr>
          <w:b/>
          <w:lang w:eastAsia="zh-CN"/>
        </w:rPr>
        <w:t>update and store AIoT Device context, which includes association between device id list and reader id.</w:t>
      </w:r>
    </w:p>
    <w:p w14:paraId="21F7DD5C" w14:textId="77777777" w:rsidR="007F690D" w:rsidRDefault="007F690D" w:rsidP="007F690D">
      <w:pPr>
        <w:rPr>
          <w:b/>
          <w:lang w:eastAsia="zh-CN"/>
        </w:rPr>
      </w:pPr>
      <w:r w:rsidRPr="00547037">
        <w:rPr>
          <w:rFonts w:hint="eastAsia"/>
          <w:b/>
          <w:lang w:eastAsia="zh-CN"/>
        </w:rPr>
        <w:t>O</w:t>
      </w:r>
      <w:r>
        <w:rPr>
          <w:b/>
          <w:lang w:eastAsia="zh-CN"/>
        </w:rPr>
        <w:t>bservation 2</w:t>
      </w:r>
      <w:r w:rsidRPr="00547037">
        <w:rPr>
          <w:b/>
          <w:lang w:eastAsia="zh-CN"/>
        </w:rPr>
        <w:t>:</w:t>
      </w:r>
      <w:r>
        <w:rPr>
          <w:b/>
          <w:lang w:eastAsia="zh-CN"/>
        </w:rPr>
        <w:t xml:space="preserve"> The reader shall configure suitable radio resources to perform inventory/command procedure.</w:t>
      </w:r>
    </w:p>
    <w:p w14:paraId="3CF3CDC4" w14:textId="77777777" w:rsidR="007F690D" w:rsidRPr="00742CBC" w:rsidRDefault="007F690D" w:rsidP="007F690D">
      <w:pPr>
        <w:rPr>
          <w:b/>
          <w:lang w:val="en-US" w:eastAsia="zh-CN"/>
        </w:rPr>
      </w:pPr>
      <w:r w:rsidRPr="00742CBC">
        <w:rPr>
          <w:b/>
          <w:lang w:val="en-US" w:eastAsia="zh-CN"/>
        </w:rPr>
        <w:t>Proposal 2: The reader shall b</w:t>
      </w:r>
      <w:r>
        <w:rPr>
          <w:b/>
          <w:lang w:val="en-US" w:eastAsia="zh-CN"/>
        </w:rPr>
        <w:t>e able to decode AIoT device id.</w:t>
      </w:r>
    </w:p>
    <w:p w14:paraId="7029ACA5" w14:textId="77777777" w:rsidR="007F690D" w:rsidRPr="00615261" w:rsidRDefault="007F690D" w:rsidP="007F690D">
      <w:pPr>
        <w:rPr>
          <w:lang w:eastAsia="zh-CN"/>
        </w:rPr>
      </w:pPr>
      <w:r w:rsidRPr="00742CBC">
        <w:rPr>
          <w:b/>
          <w:lang w:val="en-US" w:eastAsia="zh-CN"/>
        </w:rPr>
        <w:t xml:space="preserve">Proposal </w:t>
      </w:r>
      <w:r>
        <w:rPr>
          <w:b/>
          <w:lang w:val="en-US" w:eastAsia="zh-CN"/>
        </w:rPr>
        <w:t>3</w:t>
      </w:r>
      <w:r w:rsidRPr="00742CBC">
        <w:rPr>
          <w:b/>
          <w:lang w:val="en-US" w:eastAsia="zh-CN"/>
        </w:rPr>
        <w:t>:</w:t>
      </w:r>
      <w:r>
        <w:rPr>
          <w:b/>
          <w:lang w:val="en-US" w:eastAsia="zh-CN"/>
        </w:rPr>
        <w:t xml:space="preserve"> Adopt Figure 1 as </w:t>
      </w:r>
      <w:r w:rsidRPr="00615261">
        <w:rPr>
          <w:b/>
          <w:lang w:val="en-US" w:eastAsia="zh-CN"/>
        </w:rPr>
        <w:t>Overa</w:t>
      </w:r>
      <w:r>
        <w:rPr>
          <w:b/>
          <w:lang w:val="en-US" w:eastAsia="zh-CN"/>
        </w:rPr>
        <w:t>ll procedure for AIoT Topology 1.</w:t>
      </w:r>
    </w:p>
    <w:p w14:paraId="09D12AFC" w14:textId="77777777" w:rsidR="007F690D" w:rsidRDefault="007F690D" w:rsidP="007F690D">
      <w:pPr>
        <w:rPr>
          <w:b/>
          <w:lang w:val="en-US" w:eastAsia="zh-CN"/>
        </w:rPr>
      </w:pPr>
      <w:r w:rsidRPr="00742CBC">
        <w:rPr>
          <w:b/>
          <w:lang w:val="en-US" w:eastAsia="zh-CN"/>
        </w:rPr>
        <w:t xml:space="preserve">Proposal </w:t>
      </w:r>
      <w:r>
        <w:rPr>
          <w:b/>
          <w:lang w:val="en-US" w:eastAsia="zh-CN"/>
        </w:rPr>
        <w:t>4</w:t>
      </w:r>
      <w:r w:rsidRPr="00742CBC">
        <w:rPr>
          <w:b/>
          <w:lang w:val="en-US" w:eastAsia="zh-CN"/>
        </w:rPr>
        <w:t>:</w:t>
      </w:r>
      <w:r>
        <w:rPr>
          <w:b/>
          <w:lang w:val="en-US" w:eastAsia="zh-CN"/>
        </w:rPr>
        <w:t xml:space="preserve"> Adopt Figure 2 as </w:t>
      </w:r>
      <w:r w:rsidRPr="00615261">
        <w:rPr>
          <w:b/>
          <w:lang w:val="en-US" w:eastAsia="zh-CN"/>
        </w:rPr>
        <w:t>Overall procedure for AIoT Topology 2</w:t>
      </w:r>
      <w:r>
        <w:rPr>
          <w:b/>
          <w:lang w:val="en-US" w:eastAsia="zh-CN"/>
        </w:rPr>
        <w:t>.</w:t>
      </w:r>
    </w:p>
    <w:p w14:paraId="128D65E4" w14:textId="368E7A7B" w:rsidR="00033698" w:rsidRPr="007F690D" w:rsidRDefault="007F690D" w:rsidP="000772AF">
      <w:pPr>
        <w:rPr>
          <w:lang w:eastAsia="zh-CN"/>
        </w:rPr>
      </w:pPr>
      <w:bookmarkStart w:id="5" w:name="_GoBack"/>
      <w:bookmarkEnd w:id="5"/>
      <w:r w:rsidRPr="00033698">
        <w:rPr>
          <w:b/>
          <w:lang w:eastAsia="zh-CN"/>
        </w:rPr>
        <w:t>Proposal 5: RAN3 further discusses command procedure based on the Inventory procedure.</w:t>
      </w:r>
    </w:p>
    <w:p w14:paraId="4B56E917" w14:textId="77777777" w:rsidR="000772AF" w:rsidRPr="00E430D3" w:rsidRDefault="000772AF" w:rsidP="000772AF">
      <w:pPr>
        <w:pStyle w:val="1"/>
        <w:numPr>
          <w:ilvl w:val="0"/>
          <w:numId w:val="1"/>
        </w:numPr>
        <w:rPr>
          <w:lang w:val="en-US"/>
        </w:rPr>
      </w:pPr>
      <w:r w:rsidRPr="00E430D3">
        <w:rPr>
          <w:rFonts w:hint="eastAsia"/>
          <w:lang w:val="en-US"/>
        </w:rPr>
        <w:lastRenderedPageBreak/>
        <w:t>T</w:t>
      </w:r>
      <w:r w:rsidRPr="00E430D3">
        <w:rPr>
          <w:lang w:val="en-US"/>
        </w:rPr>
        <w:t>ext Proposal for TR38.769</w:t>
      </w:r>
    </w:p>
    <w:p w14:paraId="7467B123" w14:textId="77777777" w:rsidR="000772AF" w:rsidRDefault="000772AF" w:rsidP="000772AF">
      <w:pPr>
        <w:rPr>
          <w:color w:val="FF0000"/>
        </w:rPr>
      </w:pPr>
      <w:r w:rsidRPr="005B4C48">
        <w:rPr>
          <w:color w:val="FF0000"/>
        </w:rPr>
        <w:t>================================Start of change===============================</w:t>
      </w:r>
    </w:p>
    <w:p w14:paraId="10B999A9" w14:textId="17903505" w:rsidR="00292C67" w:rsidRDefault="00292C67" w:rsidP="00292C67">
      <w:pPr>
        <w:pStyle w:val="2"/>
        <w:rPr>
          <w:ins w:id="6" w:author="Author" w:date="2024-06-05T09:50:00Z"/>
        </w:rPr>
      </w:pPr>
      <w:moveToRangeStart w:id="7" w:author="Author" w:date="2024-06-05T09:50:00Z" w:name="move168473433"/>
      <w:ins w:id="8" w:author="Author" w:date="2024-06-05T09:50:00Z">
        <w:r>
          <w:t>6.4</w:t>
        </w:r>
        <w:r>
          <w:tab/>
          <w:t>Impacts on CN-RAN interface</w:t>
        </w:r>
      </w:ins>
    </w:p>
    <w:p w14:paraId="3B489BF2" w14:textId="77777777" w:rsidR="00292C67" w:rsidRPr="00CA7280" w:rsidRDefault="00292C67" w:rsidP="00292C67">
      <w:pPr>
        <w:pStyle w:val="EditorsNote"/>
        <w:rPr>
          <w:ins w:id="9" w:author="Author" w:date="2024-06-05T09:50:00Z"/>
        </w:rPr>
      </w:pPr>
      <w:ins w:id="10" w:author="Author" w:date="2024-06-05T09:50:00Z">
        <w:r>
          <w:t>Editor’s note: Corresponds to the first RAN3 objective in the SID</w:t>
        </w:r>
      </w:ins>
      <w:ins w:id="11" w:author="Author" w:date="2024-06-05T09:52:00Z">
        <w:r w:rsidRPr="0094780B">
          <w:rPr>
            <w:rFonts w:eastAsia="Times New Roman"/>
          </w:rPr>
          <w:t>, to identify necessary impacts on signaling and procedures for CN-RAN interface</w:t>
        </w:r>
      </w:ins>
      <w:ins w:id="12" w:author="Author" w:date="2024-06-05T09:50:00Z">
        <w:r>
          <w:t>.</w:t>
        </w:r>
      </w:ins>
    </w:p>
    <w:moveToRangeEnd w:id="7"/>
    <w:p w14:paraId="6B936B8D" w14:textId="77777777" w:rsidR="00292C67" w:rsidRDefault="00292C67" w:rsidP="00292C67">
      <w:pPr>
        <w:pStyle w:val="3"/>
        <w:overflowPunct w:val="0"/>
        <w:autoSpaceDE w:val="0"/>
        <w:autoSpaceDN w:val="0"/>
        <w:adjustRightInd w:val="0"/>
        <w:textAlignment w:val="baseline"/>
        <w:rPr>
          <w:ins w:id="13" w:author="Author" w:date="2024-06-05T09:53:00Z"/>
          <w:rFonts w:eastAsia="Times New Roman"/>
          <w:lang w:eastAsia="ja-JP"/>
        </w:rPr>
      </w:pPr>
      <w:ins w:id="14" w:author="Author" w:date="2024-06-05T09:53:00Z">
        <w:r w:rsidRPr="0092181B">
          <w:rPr>
            <w:rFonts w:eastAsia="Times New Roman"/>
            <w:lang w:eastAsia="ja-JP"/>
          </w:rPr>
          <w:t>6.</w:t>
        </w:r>
        <w:r>
          <w:rPr>
            <w:rFonts w:eastAsia="Times New Roman"/>
            <w:lang w:eastAsia="ja-JP"/>
          </w:rPr>
          <w:t>4</w:t>
        </w:r>
        <w:r w:rsidRPr="0092181B">
          <w:rPr>
            <w:rFonts w:eastAsia="Times New Roman"/>
            <w:lang w:eastAsia="ja-JP"/>
          </w:rPr>
          <w:t>.</w:t>
        </w:r>
        <w:r>
          <w:rPr>
            <w:rFonts w:eastAsia="Times New Roman"/>
            <w:lang w:eastAsia="ja-JP"/>
          </w:rPr>
          <w:t>1</w:t>
        </w:r>
        <w:r w:rsidRPr="0092181B">
          <w:rPr>
            <w:rFonts w:eastAsia="Times New Roman"/>
            <w:lang w:eastAsia="ja-JP"/>
          </w:rPr>
          <w:tab/>
        </w:r>
        <w:r>
          <w:rPr>
            <w:rFonts w:eastAsia="Times New Roman"/>
            <w:lang w:eastAsia="ja-JP"/>
          </w:rPr>
          <w:t>Information exchanged between AIoT CN and AIoT RAS</w:t>
        </w:r>
      </w:ins>
    </w:p>
    <w:p w14:paraId="1191FBDC" w14:textId="77777777" w:rsidR="00292C67" w:rsidRDefault="00292C67" w:rsidP="00292C67">
      <w:pPr>
        <w:pStyle w:val="4"/>
        <w:rPr>
          <w:ins w:id="15" w:author="Author" w:date="2024-06-05T09:53:00Z"/>
          <w:lang w:eastAsia="ja-JP"/>
        </w:rPr>
      </w:pPr>
      <w:ins w:id="16" w:author="Author" w:date="2024-06-05T09:53:00Z">
        <w:r>
          <w:rPr>
            <w:lang w:eastAsia="ja-JP"/>
          </w:rPr>
          <w:t>6.4.1.1</w:t>
        </w:r>
        <w:r>
          <w:rPr>
            <w:lang w:eastAsia="ja-JP"/>
          </w:rPr>
          <w:tab/>
          <w:t>Inventory</w:t>
        </w:r>
      </w:ins>
    </w:p>
    <w:p w14:paraId="2877CF4F" w14:textId="77777777" w:rsidR="00292C67" w:rsidRDefault="00292C67" w:rsidP="00292C67">
      <w:pPr>
        <w:rPr>
          <w:ins w:id="17" w:author="ZTE" w:date="2024-07-17T10:19:00Z"/>
          <w:rFonts w:eastAsia="Yu Mincho"/>
          <w:lang w:eastAsia="ja-JP"/>
        </w:rPr>
      </w:pPr>
      <w:ins w:id="18" w:author="Author" w:date="2024-06-05T09:53:00Z">
        <w:r w:rsidRPr="001A0A4A">
          <w:rPr>
            <w:rFonts w:eastAsia="Yu Mincho"/>
            <w:lang w:eastAsia="ja-JP"/>
          </w:rPr>
          <w:t>Invento</w:t>
        </w:r>
        <w:r w:rsidRPr="00917BA5">
          <w:rPr>
            <w:rFonts w:eastAsia="Yu Mincho"/>
            <w:lang w:eastAsia="ja-JP"/>
          </w:rPr>
          <w:t xml:space="preserve">ry can be </w:t>
        </w:r>
        <w:r>
          <w:rPr>
            <w:rFonts w:eastAsia="Yu Mincho"/>
            <w:lang w:eastAsia="ja-JP"/>
          </w:rPr>
          <w:t>sent</w:t>
        </w:r>
        <w:r w:rsidRPr="00917BA5">
          <w:rPr>
            <w:rFonts w:eastAsia="Yu Mincho"/>
            <w:lang w:eastAsia="ja-JP"/>
          </w:rPr>
          <w:t xml:space="preserve"> </w:t>
        </w:r>
        <w:r w:rsidRPr="00C61753">
          <w:rPr>
            <w:lang w:eastAsia="zh-CN"/>
          </w:rPr>
          <w:t xml:space="preserve">by the AIoT CN </w:t>
        </w:r>
        <w:r w:rsidRPr="00917BA5">
          <w:rPr>
            <w:rFonts w:eastAsia="Yu Mincho"/>
            <w:lang w:eastAsia="ja-JP"/>
          </w:rPr>
          <w:t>for a single device, or a group of devices, or all devices.</w:t>
        </w:r>
      </w:ins>
    </w:p>
    <w:p w14:paraId="6DC86F31" w14:textId="72564910" w:rsidR="00D93D61" w:rsidRDefault="00D93D61" w:rsidP="00292C67">
      <w:pPr>
        <w:rPr>
          <w:ins w:id="19" w:author="ZTE" w:date="2024-07-17T10:21:00Z"/>
          <w:rFonts w:eastAsiaTheme="minorEastAsia"/>
          <w:lang w:eastAsia="zh-CN"/>
        </w:rPr>
      </w:pPr>
      <w:ins w:id="20" w:author="ZTE" w:date="2024-07-17T10:20:00Z">
        <w:r>
          <w:rPr>
            <w:rFonts w:eastAsiaTheme="minorEastAsia" w:hint="eastAsia"/>
            <w:lang w:eastAsia="zh-CN"/>
          </w:rPr>
          <w:t>T</w:t>
        </w:r>
        <w:r>
          <w:rPr>
            <w:rFonts w:eastAsiaTheme="minorEastAsia"/>
            <w:lang w:eastAsia="zh-CN"/>
          </w:rPr>
          <w:t>he AIoT CN</w:t>
        </w:r>
      </w:ins>
      <w:ins w:id="21" w:author="ZTE" w:date="2024-07-17T10:21:00Z">
        <w:r>
          <w:rPr>
            <w:rFonts w:eastAsiaTheme="minorEastAsia"/>
            <w:lang w:eastAsia="zh-CN"/>
          </w:rPr>
          <w:t xml:space="preserve"> initiates</w:t>
        </w:r>
      </w:ins>
      <w:ins w:id="22" w:author="ZTE" w:date="2024-07-17T10:20:00Z">
        <w:r>
          <w:rPr>
            <w:rFonts w:eastAsiaTheme="minorEastAsia"/>
            <w:lang w:eastAsia="zh-CN"/>
          </w:rPr>
          <w:t xml:space="preserve"> Inventory procedure to establish and update </w:t>
        </w:r>
      </w:ins>
      <w:ins w:id="23" w:author="ZTE" w:date="2024-07-17T10:21:00Z">
        <w:r>
          <w:rPr>
            <w:rFonts w:eastAsiaTheme="minorEastAsia"/>
            <w:lang w:eastAsia="zh-CN"/>
          </w:rPr>
          <w:t>association between device and reader.</w:t>
        </w:r>
      </w:ins>
    </w:p>
    <w:p w14:paraId="2FAF3117" w14:textId="77777777" w:rsidR="00E9119A" w:rsidRDefault="00AB0C03" w:rsidP="00292C67">
      <w:pPr>
        <w:rPr>
          <w:ins w:id="24" w:author="ZTE" w:date="2024-07-17T10:26:00Z"/>
          <w:rFonts w:eastAsia="Yu Mincho"/>
          <w:lang w:eastAsia="ja-JP"/>
        </w:rPr>
      </w:pPr>
      <w:ins w:id="25" w:author="ZTE" w:date="2024-07-17T10:22:00Z">
        <w:r w:rsidRPr="00AB0C03">
          <w:rPr>
            <w:rFonts w:eastAsia="Yu Mincho"/>
            <w:lang w:eastAsia="ja-JP"/>
          </w:rPr>
          <w:t>Device context management</w:t>
        </w:r>
      </w:ins>
      <w:ins w:id="26" w:author="ZTE" w:date="2024-07-17T10:23:00Z">
        <w:r>
          <w:rPr>
            <w:rFonts w:eastAsia="Yu Mincho"/>
            <w:lang w:eastAsia="ja-JP"/>
          </w:rPr>
          <w:t xml:space="preserve"> includes device context establishment</w:t>
        </w:r>
      </w:ins>
      <w:ins w:id="27" w:author="ZTE" w:date="2024-07-17T10:24:00Z">
        <w:r>
          <w:rPr>
            <w:rFonts w:eastAsia="Yu Mincho"/>
            <w:lang w:eastAsia="ja-JP"/>
          </w:rPr>
          <w:t xml:space="preserve"> and</w:t>
        </w:r>
      </w:ins>
      <w:ins w:id="28" w:author="ZTE" w:date="2024-07-17T10:23:00Z">
        <w:r>
          <w:rPr>
            <w:rFonts w:eastAsia="Yu Mincho"/>
            <w:lang w:eastAsia="ja-JP"/>
          </w:rPr>
          <w:t xml:space="preserve"> modification</w:t>
        </w:r>
      </w:ins>
      <w:ins w:id="29" w:author="ZTE" w:date="2024-07-17T10:24:00Z">
        <w:r>
          <w:rPr>
            <w:rFonts w:eastAsia="Yu Mincho"/>
            <w:lang w:eastAsia="ja-JP"/>
          </w:rPr>
          <w:t xml:space="preserve">. The association between device and reader is included in the </w:t>
        </w:r>
      </w:ins>
      <w:ins w:id="30" w:author="ZTE" w:date="2024-07-17T10:25:00Z">
        <w:r>
          <w:rPr>
            <w:rFonts w:eastAsia="Yu Mincho"/>
            <w:lang w:eastAsia="ja-JP"/>
          </w:rPr>
          <w:t>device context stored in the AIoT CN.</w:t>
        </w:r>
      </w:ins>
    </w:p>
    <w:p w14:paraId="1758DFDF" w14:textId="6EFB008A" w:rsidR="00292C67" w:rsidRDefault="00292C67" w:rsidP="00292C67">
      <w:pPr>
        <w:rPr>
          <w:ins w:id="31" w:author="Author" w:date="2024-06-05T09:53:00Z"/>
          <w:rFonts w:eastAsia="Yu Mincho"/>
          <w:lang w:eastAsia="ja-JP"/>
        </w:rPr>
      </w:pPr>
      <w:ins w:id="32" w:author="Author" w:date="2024-06-05T09:53:00Z">
        <w:r>
          <w:rPr>
            <w:rFonts w:eastAsia="Yu Mincho"/>
            <w:lang w:eastAsia="ja-JP"/>
          </w:rPr>
          <w:t>T</w:t>
        </w:r>
        <w:r w:rsidRPr="001A0A4A">
          <w:rPr>
            <w:rFonts w:eastAsia="Yu Mincho"/>
            <w:lang w:eastAsia="ja-JP"/>
          </w:rPr>
          <w:t xml:space="preserve">he Inventory Request from the AIoT CN </w:t>
        </w:r>
        <w:r>
          <w:rPr>
            <w:rFonts w:eastAsia="Yu Mincho"/>
            <w:lang w:eastAsia="ja-JP"/>
          </w:rPr>
          <w:t>to</w:t>
        </w:r>
        <w:r w:rsidRPr="001A0A4A">
          <w:rPr>
            <w:rFonts w:eastAsia="Yu Mincho"/>
            <w:lang w:eastAsia="ja-JP"/>
          </w:rPr>
          <w:t xml:space="preserve"> the AIoT RA</w:t>
        </w:r>
        <w:r>
          <w:rPr>
            <w:rFonts w:eastAsia="Yu Mincho"/>
            <w:lang w:eastAsia="ja-JP"/>
          </w:rPr>
          <w:t>S</w:t>
        </w:r>
        <w:r w:rsidRPr="001A0A4A">
          <w:rPr>
            <w:rFonts w:eastAsia="Yu Mincho"/>
            <w:lang w:eastAsia="ja-JP"/>
          </w:rPr>
          <w:t xml:space="preserve">, </w:t>
        </w:r>
        <w:r>
          <w:rPr>
            <w:rFonts w:eastAsia="Yu Mincho"/>
            <w:lang w:eastAsia="ja-JP"/>
          </w:rPr>
          <w:t>may include the following:</w:t>
        </w:r>
      </w:ins>
    </w:p>
    <w:p w14:paraId="47911D24" w14:textId="77777777" w:rsidR="00292C67" w:rsidRPr="00396581" w:rsidRDefault="00292C67" w:rsidP="00292C67">
      <w:pPr>
        <w:pStyle w:val="B1"/>
        <w:rPr>
          <w:ins w:id="33" w:author="Author" w:date="2024-06-05T09:53:00Z"/>
          <w:lang w:eastAsia="ja-JP"/>
        </w:rPr>
      </w:pPr>
      <w:ins w:id="34" w:author="Author" w:date="2024-06-05T09:53:00Z">
        <w:r>
          <w:rPr>
            <w:lang w:eastAsia="ja-JP"/>
          </w:rPr>
          <w:t>(1)</w:t>
        </w:r>
        <w:r>
          <w:rPr>
            <w:lang w:eastAsia="ja-JP"/>
          </w:rPr>
          <w:tab/>
        </w:r>
        <w:r w:rsidRPr="00396581">
          <w:rPr>
            <w:lang w:eastAsia="ja-JP"/>
          </w:rPr>
          <w:t xml:space="preserve">AIoT Device </w:t>
        </w:r>
        <w:r>
          <w:rPr>
            <w:lang w:eastAsia="ja-JP"/>
          </w:rPr>
          <w:t>I</w:t>
        </w:r>
        <w:r w:rsidRPr="00396581">
          <w:rPr>
            <w:lang w:eastAsia="ja-JP"/>
          </w:rPr>
          <w:t xml:space="preserve">dentification (to find a single device, a group of devices, or all devices) </w:t>
        </w:r>
      </w:ins>
    </w:p>
    <w:p w14:paraId="2517D196" w14:textId="77777777" w:rsidR="00292C67" w:rsidRPr="0094780B" w:rsidRDefault="00292C67" w:rsidP="00292C67">
      <w:pPr>
        <w:pStyle w:val="NO"/>
        <w:rPr>
          <w:ins w:id="35" w:author="Author" w:date="2024-06-05T09:53:00Z"/>
        </w:rPr>
      </w:pPr>
      <w:ins w:id="36" w:author="Author" w:date="2024-06-05T09:53:00Z">
        <w:r w:rsidRPr="0094780B">
          <w:t>Note</w:t>
        </w:r>
        <w:r w:rsidRPr="00E131E8">
          <w:t xml:space="preserve"> 1:</w:t>
        </w:r>
        <w:r w:rsidRPr="00E131E8">
          <w:tab/>
          <w:t>The definition of this identification is out of RAN3 scope.</w:t>
        </w:r>
      </w:ins>
    </w:p>
    <w:p w14:paraId="49589A5E" w14:textId="5AA70DD9" w:rsidR="00330ECF" w:rsidRPr="0094780B" w:rsidRDefault="00292C67" w:rsidP="00292C67">
      <w:pPr>
        <w:pStyle w:val="EditorsNote"/>
        <w:rPr>
          <w:ins w:id="37" w:author="Author" w:date="2024-06-05T09:53:00Z"/>
        </w:rPr>
      </w:pPr>
      <w:ins w:id="38" w:author="Author" w:date="2024-06-05T09:53:00Z">
        <w:r w:rsidRPr="0094780B">
          <w:t>Editor’s Note</w:t>
        </w:r>
        <w:r>
          <w:t xml:space="preserve"> 1</w:t>
        </w:r>
        <w:r w:rsidRPr="0094780B">
          <w:t xml:space="preserve">: </w:t>
        </w:r>
        <w:del w:id="39" w:author="ZTE" w:date="2024-07-17T10:31:00Z">
          <w:r w:rsidRPr="0094780B" w:rsidDel="00330ECF">
            <w:delText xml:space="preserve">It is FFS whether </w:delText>
          </w:r>
        </w:del>
        <w:r w:rsidRPr="0094780B">
          <w:t xml:space="preserve">AIoT RAS needs to interpret/store/process it. </w:t>
        </w:r>
      </w:ins>
    </w:p>
    <w:p w14:paraId="54E95F48" w14:textId="77777777" w:rsidR="00292C67" w:rsidRDefault="00292C67" w:rsidP="00292C67">
      <w:pPr>
        <w:pStyle w:val="B1"/>
        <w:rPr>
          <w:ins w:id="40" w:author="Author" w:date="2024-06-05T09:53:00Z"/>
          <w:lang w:eastAsia="zh-CN"/>
        </w:rPr>
      </w:pPr>
      <w:ins w:id="41" w:author="Author" w:date="2024-06-05T09:53:00Z">
        <w:r>
          <w:rPr>
            <w:rFonts w:hint="eastAsia"/>
            <w:lang w:eastAsia="zh-CN"/>
          </w:rPr>
          <w:t>(</w:t>
        </w:r>
        <w:r>
          <w:rPr>
            <w:lang w:eastAsia="zh-CN"/>
          </w:rPr>
          <w:t>2)</w:t>
        </w:r>
        <w:r>
          <w:rPr>
            <w:lang w:eastAsia="zh-CN"/>
          </w:rPr>
          <w:tab/>
          <w:t>Scope</w:t>
        </w:r>
        <w:r w:rsidRPr="001679CF">
          <w:rPr>
            <w:lang w:eastAsia="zh-CN"/>
          </w:rPr>
          <w:t xml:space="preserve"> of inventory request (e.g., a certain area </w:t>
        </w:r>
        <w:r>
          <w:rPr>
            <w:lang w:eastAsia="zh-CN"/>
          </w:rPr>
          <w:t>in which the inventory is</w:t>
        </w:r>
        <w:r w:rsidRPr="001679CF">
          <w:rPr>
            <w:lang w:eastAsia="zh-CN"/>
          </w:rPr>
          <w:t xml:space="preserve"> </w:t>
        </w:r>
        <w:r>
          <w:rPr>
            <w:lang w:eastAsia="zh-CN"/>
          </w:rPr>
          <w:t xml:space="preserve">to be </w:t>
        </w:r>
        <w:r w:rsidRPr="001679CF">
          <w:rPr>
            <w:lang w:eastAsia="zh-CN"/>
          </w:rPr>
          <w:t>trigger</w:t>
        </w:r>
        <w:r>
          <w:rPr>
            <w:lang w:eastAsia="zh-CN"/>
          </w:rPr>
          <w:t>ed</w:t>
        </w:r>
        <w:r w:rsidRPr="001679CF">
          <w:rPr>
            <w:lang w:eastAsia="zh-CN"/>
          </w:rPr>
          <w:t>)</w:t>
        </w:r>
      </w:ins>
    </w:p>
    <w:p w14:paraId="17F9255A" w14:textId="1C85E1FF" w:rsidR="00292C67" w:rsidRDefault="00292C67" w:rsidP="00292C67">
      <w:pPr>
        <w:rPr>
          <w:ins w:id="42" w:author="Author" w:date="2024-06-05T09:53:00Z"/>
          <w:lang w:eastAsia="zh-CN"/>
        </w:rPr>
      </w:pPr>
      <w:ins w:id="43" w:author="Author" w:date="2024-06-05T09:53:00Z">
        <w:r>
          <w:rPr>
            <w:lang w:eastAsia="zh-CN"/>
          </w:rPr>
          <w:t>M</w:t>
        </w:r>
        <w:r w:rsidRPr="001679CF">
          <w:rPr>
            <w:lang w:eastAsia="zh-CN"/>
          </w:rPr>
          <w:t xml:space="preserve">ultiple </w:t>
        </w:r>
        <w:r>
          <w:rPr>
            <w:lang w:eastAsia="zh-CN"/>
          </w:rPr>
          <w:t xml:space="preserve">individual AIoT </w:t>
        </w:r>
        <w:r w:rsidRPr="001679CF">
          <w:rPr>
            <w:lang w:eastAsia="zh-CN"/>
          </w:rPr>
          <w:t xml:space="preserve">Device IDs (one </w:t>
        </w:r>
        <w:r>
          <w:rPr>
            <w:lang w:eastAsia="zh-CN"/>
          </w:rPr>
          <w:t>ID per</w:t>
        </w:r>
        <w:r w:rsidRPr="001679CF">
          <w:rPr>
            <w:lang w:eastAsia="zh-CN"/>
          </w:rPr>
          <w:t xml:space="preserve"> device) can be provided to the AIoT CN via a single </w:t>
        </w:r>
      </w:ins>
      <w:ins w:id="44" w:author="ZTE" w:date="2024-07-17T10:18:00Z">
        <w:r w:rsidR="002F5EA9">
          <w:rPr>
            <w:lang w:eastAsia="zh-CN"/>
          </w:rPr>
          <w:t xml:space="preserve">or multiple </w:t>
        </w:r>
      </w:ins>
      <w:ins w:id="45" w:author="Author" w:date="2024-06-05T09:53:00Z">
        <w:r w:rsidRPr="001679CF">
          <w:rPr>
            <w:lang w:eastAsia="zh-CN"/>
          </w:rPr>
          <w:t>Inventory Report</w:t>
        </w:r>
      </w:ins>
      <w:ins w:id="46" w:author="ZTE" w:date="2024-07-17T10:18:00Z">
        <w:r w:rsidR="002F5EA9">
          <w:rPr>
            <w:lang w:eastAsia="zh-CN"/>
          </w:rPr>
          <w:t>s</w:t>
        </w:r>
      </w:ins>
      <w:ins w:id="47" w:author="Author" w:date="2024-06-05T09:53:00Z">
        <w:r w:rsidRPr="001679CF">
          <w:rPr>
            <w:lang w:eastAsia="zh-CN"/>
          </w:rPr>
          <w:t>.</w:t>
        </w:r>
      </w:ins>
    </w:p>
    <w:p w14:paraId="4C1A9927" w14:textId="77777777" w:rsidR="00292C67" w:rsidRDefault="00292C67" w:rsidP="00292C67">
      <w:pPr>
        <w:pStyle w:val="EditorsNote"/>
        <w:rPr>
          <w:ins w:id="48" w:author="Author" w:date="2024-06-05T09:53:00Z"/>
          <w:rFonts w:eastAsia="Times New Roman"/>
        </w:rPr>
      </w:pPr>
      <w:ins w:id="49" w:author="Author" w:date="2024-06-05T09:53:00Z">
        <w:r w:rsidRPr="001679CF">
          <w:rPr>
            <w:rFonts w:eastAsia="Times New Roman" w:hint="eastAsia"/>
          </w:rPr>
          <w:t>E</w:t>
        </w:r>
        <w:r w:rsidRPr="00396581">
          <w:rPr>
            <w:rFonts w:eastAsia="Times New Roman"/>
          </w:rPr>
          <w:t xml:space="preserve">ditor’s </w:t>
        </w:r>
        <w:r>
          <w:rPr>
            <w:rFonts w:eastAsia="Times New Roman"/>
          </w:rPr>
          <w:t>N</w:t>
        </w:r>
        <w:r w:rsidRPr="00396581">
          <w:rPr>
            <w:rFonts w:eastAsia="Times New Roman"/>
          </w:rPr>
          <w:t>ote</w:t>
        </w:r>
        <w:r>
          <w:rPr>
            <w:rFonts w:eastAsia="Times New Roman"/>
          </w:rPr>
          <w:t xml:space="preserve"> 2</w:t>
        </w:r>
        <w:r w:rsidRPr="00396581">
          <w:rPr>
            <w:rFonts w:eastAsia="Times New Roman"/>
          </w:rPr>
          <w:t xml:space="preserve">: </w:t>
        </w:r>
        <w:r>
          <w:rPr>
            <w:rFonts w:eastAsia="Times New Roman"/>
          </w:rPr>
          <w:t xml:space="preserve">It is </w:t>
        </w:r>
        <w:r w:rsidRPr="001679CF">
          <w:rPr>
            <w:rFonts w:eastAsia="Times New Roman"/>
          </w:rPr>
          <w:t>up to SA2 whether device ID is sent transparent or not</w:t>
        </w:r>
        <w:r>
          <w:rPr>
            <w:rFonts w:eastAsia="Times New Roman"/>
          </w:rPr>
          <w:t xml:space="preserve">. </w:t>
        </w:r>
      </w:ins>
    </w:p>
    <w:p w14:paraId="3372547F" w14:textId="77777777" w:rsidR="00292C67" w:rsidRPr="0044519D" w:rsidRDefault="00292C67" w:rsidP="00292C67">
      <w:pPr>
        <w:pStyle w:val="4"/>
        <w:rPr>
          <w:ins w:id="50" w:author="Author" w:date="2024-06-05T09:53:00Z"/>
          <w:lang w:eastAsia="ja-JP"/>
        </w:rPr>
      </w:pPr>
      <w:ins w:id="51" w:author="Author" w:date="2024-06-05T09:53:00Z">
        <w:r w:rsidRPr="0044519D">
          <w:rPr>
            <w:lang w:eastAsia="ja-JP"/>
          </w:rPr>
          <w:t>6.</w:t>
        </w:r>
        <w:r>
          <w:rPr>
            <w:lang w:eastAsia="ja-JP"/>
          </w:rPr>
          <w:t>4</w:t>
        </w:r>
        <w:r w:rsidRPr="0044519D">
          <w:rPr>
            <w:lang w:eastAsia="ja-JP"/>
          </w:rPr>
          <w:t>.1.2</w:t>
        </w:r>
        <w:r w:rsidRPr="0044519D">
          <w:rPr>
            <w:lang w:eastAsia="ja-JP"/>
          </w:rPr>
          <w:tab/>
          <w:t>Command</w:t>
        </w:r>
      </w:ins>
    </w:p>
    <w:p w14:paraId="4420521F" w14:textId="1D4D13B7" w:rsidR="00292C67" w:rsidRDefault="00292C67" w:rsidP="00292C67">
      <w:pPr>
        <w:rPr>
          <w:ins w:id="52" w:author="Author" w:date="2024-06-05T09:53:00Z"/>
          <w:lang w:eastAsia="zh-CN"/>
        </w:rPr>
      </w:pPr>
      <w:ins w:id="53" w:author="Author" w:date="2024-06-05T09:53:00Z">
        <w:r w:rsidRPr="001A0A4A">
          <w:rPr>
            <w:lang w:eastAsia="zh-CN"/>
          </w:rPr>
          <w:t xml:space="preserve">Command can be </w:t>
        </w:r>
        <w:r>
          <w:rPr>
            <w:lang w:eastAsia="zh-CN"/>
          </w:rPr>
          <w:t>sent</w:t>
        </w:r>
        <w:r w:rsidRPr="001A0A4A">
          <w:rPr>
            <w:lang w:eastAsia="zh-CN"/>
          </w:rPr>
          <w:t xml:space="preserve"> </w:t>
        </w:r>
        <w:r>
          <w:rPr>
            <w:lang w:eastAsia="zh-CN"/>
          </w:rPr>
          <w:t xml:space="preserve">by the AIoT CN </w:t>
        </w:r>
        <w:r w:rsidRPr="001A0A4A">
          <w:rPr>
            <w:lang w:eastAsia="zh-CN"/>
          </w:rPr>
          <w:t xml:space="preserve">for a single </w:t>
        </w:r>
      </w:ins>
      <w:ins w:id="54" w:author="ZTE" w:date="2024-07-17T10:18:00Z">
        <w:r w:rsidR="002F5EA9">
          <w:rPr>
            <w:lang w:eastAsia="zh-CN"/>
          </w:rPr>
          <w:t>or multip</w:t>
        </w:r>
      </w:ins>
      <w:ins w:id="55" w:author="ZTE" w:date="2024-07-17T10:19:00Z">
        <w:r w:rsidR="002F5EA9">
          <w:rPr>
            <w:lang w:eastAsia="zh-CN"/>
          </w:rPr>
          <w:t xml:space="preserve">le </w:t>
        </w:r>
      </w:ins>
      <w:ins w:id="56" w:author="Author" w:date="2024-06-05T09:53:00Z">
        <w:r w:rsidRPr="001A0A4A">
          <w:rPr>
            <w:lang w:eastAsia="zh-CN"/>
          </w:rPr>
          <w:t>device</w:t>
        </w:r>
      </w:ins>
      <w:ins w:id="57" w:author="ZTE" w:date="2024-07-17T10:19:00Z">
        <w:r w:rsidR="002F5EA9">
          <w:rPr>
            <w:lang w:eastAsia="zh-CN"/>
          </w:rPr>
          <w:t>s</w:t>
        </w:r>
      </w:ins>
      <w:ins w:id="58" w:author="Author" w:date="2024-06-05T09:53:00Z">
        <w:r w:rsidRPr="001A0A4A">
          <w:rPr>
            <w:lang w:eastAsia="zh-CN"/>
          </w:rPr>
          <w:t xml:space="preserve">. </w:t>
        </w:r>
      </w:ins>
    </w:p>
    <w:p w14:paraId="26FB3BC4" w14:textId="77777777" w:rsidR="00292C67" w:rsidRDefault="00292C67" w:rsidP="00292C67">
      <w:pPr>
        <w:pStyle w:val="EditorsNote"/>
        <w:rPr>
          <w:ins w:id="59" w:author="Author" w:date="2024-06-05T09:53:00Z"/>
          <w:lang w:eastAsia="zh-CN"/>
        </w:rPr>
      </w:pPr>
      <w:ins w:id="60" w:author="Author" w:date="2024-06-05T09:53:00Z">
        <w:r w:rsidRPr="005352E1">
          <w:rPr>
            <w:rFonts w:eastAsia="Times New Roman" w:hint="eastAsia"/>
          </w:rPr>
          <w:t>E</w:t>
        </w:r>
        <w:r w:rsidRPr="005352E1">
          <w:rPr>
            <w:rFonts w:eastAsia="Times New Roman"/>
          </w:rPr>
          <w:t xml:space="preserve">ditor’s </w:t>
        </w:r>
        <w:r>
          <w:rPr>
            <w:rFonts w:eastAsia="Times New Roman"/>
          </w:rPr>
          <w:t>N</w:t>
        </w:r>
        <w:r w:rsidRPr="005352E1">
          <w:rPr>
            <w:rFonts w:eastAsia="Times New Roman"/>
          </w:rPr>
          <w:t>ote</w:t>
        </w:r>
        <w:r>
          <w:rPr>
            <w:rFonts w:eastAsia="Times New Roman"/>
          </w:rPr>
          <w:t xml:space="preserve"> 1</w:t>
        </w:r>
        <w:r w:rsidRPr="005352E1">
          <w:rPr>
            <w:rFonts w:eastAsia="Times New Roman"/>
          </w:rPr>
          <w:t xml:space="preserve">: </w:t>
        </w:r>
        <w:r>
          <w:rPr>
            <w:rFonts w:eastAsia="Times New Roman"/>
          </w:rPr>
          <w:t xml:space="preserve">it is </w:t>
        </w:r>
        <w:r w:rsidRPr="001A0A4A">
          <w:rPr>
            <w:lang w:eastAsia="zh-CN"/>
          </w:rPr>
          <w:t>FFS for command on a group of devices, or all devices.</w:t>
        </w:r>
      </w:ins>
    </w:p>
    <w:p w14:paraId="0F309324" w14:textId="77777777" w:rsidR="00292C67" w:rsidRPr="0044519D" w:rsidRDefault="00292C67" w:rsidP="00292C67">
      <w:pPr>
        <w:pStyle w:val="EditorsNote"/>
        <w:rPr>
          <w:ins w:id="61" w:author="Author" w:date="2024-06-05T09:53:00Z"/>
          <w:rFonts w:eastAsia="Times New Roman"/>
        </w:rPr>
      </w:pPr>
      <w:ins w:id="62" w:author="Author" w:date="2024-06-05T09:53:00Z">
        <w:r w:rsidRPr="0044519D">
          <w:rPr>
            <w:rFonts w:eastAsia="Times New Roman"/>
          </w:rPr>
          <w:t>Editor</w:t>
        </w:r>
        <w:r>
          <w:rPr>
            <w:rFonts w:eastAsia="Times New Roman"/>
          </w:rPr>
          <w:t>’s</w:t>
        </w:r>
        <w:r w:rsidRPr="0044519D">
          <w:rPr>
            <w:rFonts w:eastAsia="Times New Roman"/>
          </w:rPr>
          <w:t xml:space="preserve"> </w:t>
        </w:r>
        <w:r>
          <w:rPr>
            <w:rFonts w:eastAsia="Times New Roman"/>
          </w:rPr>
          <w:t>N</w:t>
        </w:r>
        <w:r w:rsidRPr="0044519D">
          <w:rPr>
            <w:rFonts w:eastAsia="Times New Roman"/>
          </w:rPr>
          <w:t>ote</w:t>
        </w:r>
        <w:r>
          <w:rPr>
            <w:rFonts w:eastAsia="Times New Roman"/>
          </w:rPr>
          <w:t xml:space="preserve"> 2</w:t>
        </w:r>
        <w:r w:rsidRPr="0044519D">
          <w:rPr>
            <w:rFonts w:eastAsia="Times New Roman"/>
          </w:rPr>
          <w:t xml:space="preserve">: </w:t>
        </w:r>
        <w:r>
          <w:rPr>
            <w:rFonts w:eastAsia="Times New Roman"/>
          </w:rPr>
          <w:t>it is FFS w</w:t>
        </w:r>
        <w:r w:rsidRPr="0044519D">
          <w:rPr>
            <w:rFonts w:eastAsia="Times New Roman"/>
          </w:rPr>
          <w:t>hether</w:t>
        </w:r>
        <w:r>
          <w:rPr>
            <w:rFonts w:eastAsia="Times New Roman"/>
          </w:rPr>
          <w:t xml:space="preserve"> AIoT RAS can remain agnostic of the type of request from the AIoT CN (</w:t>
        </w:r>
        <w:r w:rsidRPr="0044519D">
          <w:rPr>
            <w:rFonts w:eastAsia="Times New Roman"/>
          </w:rPr>
          <w:t>need to differentiate command and inventory)</w:t>
        </w:r>
      </w:ins>
    </w:p>
    <w:p w14:paraId="558983C0" w14:textId="4DD5C679" w:rsidR="00292C67" w:rsidRDefault="00D1075E" w:rsidP="00735746">
      <w:pPr>
        <w:pStyle w:val="4"/>
        <w:rPr>
          <w:lang w:eastAsia="ja-JP"/>
        </w:rPr>
      </w:pPr>
      <w:ins w:id="63" w:author="ZTE" w:date="2024-07-17T10:32:00Z">
        <w:r w:rsidRPr="0044519D">
          <w:rPr>
            <w:lang w:eastAsia="ja-JP"/>
          </w:rPr>
          <w:t>6.</w:t>
        </w:r>
        <w:r>
          <w:rPr>
            <w:lang w:eastAsia="ja-JP"/>
          </w:rPr>
          <w:t>4.1.3</w:t>
        </w:r>
        <w:r w:rsidRPr="0044519D">
          <w:rPr>
            <w:lang w:eastAsia="ja-JP"/>
          </w:rPr>
          <w:tab/>
        </w:r>
        <w:r w:rsidRPr="00D1075E">
          <w:rPr>
            <w:lang w:eastAsia="ja-JP"/>
          </w:rPr>
          <w:t>Overall procedure</w:t>
        </w:r>
      </w:ins>
    </w:p>
    <w:p w14:paraId="75043085" w14:textId="77777777" w:rsidR="00292C67" w:rsidRPr="00292C67" w:rsidRDefault="00292C67" w:rsidP="000772AF">
      <w:pPr>
        <w:rPr>
          <w:color w:val="FF0000"/>
        </w:rPr>
      </w:pPr>
    </w:p>
    <w:p w14:paraId="3607C384" w14:textId="51CC112A" w:rsidR="00735746" w:rsidRDefault="005A67D7" w:rsidP="00735746">
      <w:pPr>
        <w:pStyle w:val="TF"/>
        <w:spacing w:after="0" w:line="360" w:lineRule="auto"/>
        <w:rPr>
          <w:ins w:id="64" w:author="ZTE" w:date="2024-07-17T10:33:00Z"/>
          <w:lang w:eastAsia="zh-CN"/>
        </w:rPr>
      </w:pPr>
      <w:ins w:id="65" w:author="ZTE" w:date="2024-07-17T10:33:00Z">
        <w:r>
          <w:rPr>
            <w:lang w:eastAsia="zh-CN"/>
          </w:rPr>
          <w:object w:dxaOrig="6921" w:dyaOrig="3510" w14:anchorId="781418C9">
            <v:shape id="_x0000_i1027" type="#_x0000_t75" style="width:362.15pt;height:183.55pt" o:ole="">
              <v:imagedata r:id="rId9" o:title=""/>
            </v:shape>
            <o:OLEObject Type="Embed" ProgID="Visio.Drawing.15" ShapeID="_x0000_i1027" DrawAspect="Content" ObjectID="_1784635997" r:id="rId13"/>
          </w:object>
        </w:r>
      </w:ins>
    </w:p>
    <w:p w14:paraId="62E47964" w14:textId="59A55010" w:rsidR="00735746" w:rsidRDefault="00735746" w:rsidP="00735746">
      <w:pPr>
        <w:pStyle w:val="TF"/>
        <w:spacing w:after="0" w:line="360" w:lineRule="auto"/>
        <w:rPr>
          <w:ins w:id="66" w:author="ZTE" w:date="2024-07-17T10:33:00Z"/>
        </w:rPr>
      </w:pPr>
      <w:ins w:id="67" w:author="ZTE" w:date="2024-07-17T10:33:00Z">
        <w:r>
          <w:rPr>
            <w:rFonts w:hint="eastAsia"/>
            <w:lang w:eastAsia="zh-CN"/>
          </w:rPr>
          <w:t>F</w:t>
        </w:r>
        <w:r>
          <w:rPr>
            <w:lang w:eastAsia="zh-CN"/>
          </w:rPr>
          <w:t xml:space="preserve">igure </w:t>
        </w:r>
        <w:r w:rsidRPr="00735746">
          <w:rPr>
            <w:lang w:eastAsia="zh-CN"/>
          </w:rPr>
          <w:t>6.4.1.3</w:t>
        </w:r>
        <w:r>
          <w:rPr>
            <w:lang w:eastAsia="zh-CN"/>
          </w:rPr>
          <w:t xml:space="preserve">-1: Overall procedure for </w:t>
        </w:r>
        <w:r>
          <w:t>AIoT</w:t>
        </w:r>
        <w:r w:rsidRPr="00F84B26">
          <w:t xml:space="preserve"> </w:t>
        </w:r>
        <w:r>
          <w:t>Topology 1</w:t>
        </w:r>
      </w:ins>
    </w:p>
    <w:p w14:paraId="20F98025" w14:textId="7A2EA153" w:rsidR="007A23CB" w:rsidRDefault="007A23CB" w:rsidP="007A23CB">
      <w:pPr>
        <w:rPr>
          <w:ins w:id="68" w:author="ZTE" w:date="2024-07-17T10:39:00Z"/>
          <w:lang w:eastAsia="zh-CN"/>
        </w:rPr>
      </w:pPr>
      <w:ins w:id="69" w:author="ZTE" w:date="2024-07-17T10:34:00Z">
        <w:r>
          <w:rPr>
            <w:lang w:eastAsia="zh-CN"/>
          </w:rPr>
          <w:t xml:space="preserve">1. </w:t>
        </w:r>
      </w:ins>
      <w:ins w:id="70" w:author="ZTE" w:date="2024-07-17T10:39:00Z">
        <w:r w:rsidR="00472636">
          <w:rPr>
            <w:lang w:eastAsia="zh-CN"/>
          </w:rPr>
          <w:t>When t</w:t>
        </w:r>
      </w:ins>
      <w:ins w:id="71" w:author="ZTE" w:date="2024-07-17T10:34:00Z">
        <w:r>
          <w:rPr>
            <w:lang w:eastAsia="zh-CN"/>
          </w:rPr>
          <w:t xml:space="preserve">he AIoT CN </w:t>
        </w:r>
      </w:ins>
      <w:ins w:id="72" w:author="ZTE" w:date="2024-07-17T10:38:00Z">
        <w:r w:rsidR="00472636">
          <w:rPr>
            <w:lang w:eastAsia="zh-CN"/>
          </w:rPr>
          <w:t>decides</w:t>
        </w:r>
      </w:ins>
      <w:ins w:id="73" w:author="ZTE" w:date="2024-07-17T10:39:00Z">
        <w:r w:rsidR="00472636">
          <w:rPr>
            <w:lang w:eastAsia="zh-CN"/>
          </w:rPr>
          <w:t xml:space="preserve"> to </w:t>
        </w:r>
      </w:ins>
      <w:ins w:id="74" w:author="ZTE" w:date="2024-07-17T10:34:00Z">
        <w:r>
          <w:rPr>
            <w:lang w:eastAsia="zh-CN"/>
          </w:rPr>
          <w:t>initiate inventory</w:t>
        </w:r>
        <w:r w:rsidR="00472636">
          <w:rPr>
            <w:lang w:eastAsia="zh-CN"/>
          </w:rPr>
          <w:t xml:space="preserve"> procedur</w:t>
        </w:r>
      </w:ins>
      <w:ins w:id="75" w:author="ZTE" w:date="2024-07-17T10:39:00Z">
        <w:r w:rsidR="00472636">
          <w:rPr>
            <w:lang w:eastAsia="zh-CN"/>
          </w:rPr>
          <w:t xml:space="preserve">e, it </w:t>
        </w:r>
      </w:ins>
      <w:ins w:id="76" w:author="ZTE" w:date="2024-07-17T10:38:00Z">
        <w:r w:rsidR="00472636">
          <w:rPr>
            <w:lang w:eastAsia="zh-CN"/>
          </w:rPr>
          <w:t>send</w:t>
        </w:r>
      </w:ins>
      <w:ins w:id="77" w:author="ZTE" w:date="2024-07-17T10:39:00Z">
        <w:r w:rsidR="00472636">
          <w:rPr>
            <w:lang w:eastAsia="zh-CN"/>
          </w:rPr>
          <w:t>s</w:t>
        </w:r>
      </w:ins>
      <w:ins w:id="78" w:author="ZTE" w:date="2024-07-17T10:38:00Z">
        <w:r w:rsidR="00472636">
          <w:rPr>
            <w:lang w:eastAsia="zh-CN"/>
          </w:rPr>
          <w:t xml:space="preserve"> Inventory request message to the gNB.</w:t>
        </w:r>
      </w:ins>
    </w:p>
    <w:p w14:paraId="69EFDCB8" w14:textId="3858CAD0" w:rsidR="00472636" w:rsidRPr="00472636" w:rsidRDefault="00472636" w:rsidP="007A23CB">
      <w:pPr>
        <w:rPr>
          <w:ins w:id="79" w:author="ZTE" w:date="2024-07-17T10:34:00Z"/>
          <w:lang w:eastAsia="zh-CN"/>
        </w:rPr>
      </w:pPr>
      <w:ins w:id="80" w:author="ZTE" w:date="2024-07-17T10:39:00Z">
        <w:r>
          <w:rPr>
            <w:lang w:eastAsia="zh-CN"/>
          </w:rPr>
          <w:t>2. The gNB sends Inventory response message to the A</w:t>
        </w:r>
      </w:ins>
      <w:ins w:id="81" w:author="ZTE" w:date="2024-07-17T10:40:00Z">
        <w:r w:rsidR="00CE459B">
          <w:rPr>
            <w:lang w:eastAsia="zh-CN"/>
          </w:rPr>
          <w:t>IoT CN</w:t>
        </w:r>
      </w:ins>
      <w:ins w:id="82" w:author="ZTE" w:date="2024-07-17T10:41:00Z">
        <w:r w:rsidR="00CE459B">
          <w:rPr>
            <w:lang w:eastAsia="zh-CN"/>
          </w:rPr>
          <w:t>.</w:t>
        </w:r>
      </w:ins>
    </w:p>
    <w:p w14:paraId="1E617224" w14:textId="1C44E4F2" w:rsidR="008E5FE2" w:rsidRDefault="008E5FE2" w:rsidP="007A23CB">
      <w:pPr>
        <w:rPr>
          <w:ins w:id="83" w:author="ZTE" w:date="2024-07-17T10:37:00Z"/>
          <w:lang w:eastAsia="zh-CN"/>
        </w:rPr>
      </w:pPr>
      <w:ins w:id="84" w:author="ZTE" w:date="2024-07-17T10:36:00Z">
        <w:r>
          <w:rPr>
            <w:lang w:eastAsia="zh-CN"/>
          </w:rPr>
          <w:t>3</w:t>
        </w:r>
      </w:ins>
      <w:ins w:id="85" w:author="ZTE" w:date="2024-07-17T10:34:00Z">
        <w:r w:rsidR="007A23CB">
          <w:rPr>
            <w:lang w:eastAsia="zh-CN"/>
          </w:rPr>
          <w:t xml:space="preserve">. </w:t>
        </w:r>
        <w:r w:rsidR="00CE459B">
          <w:rPr>
            <w:lang w:eastAsia="zh-CN"/>
          </w:rPr>
          <w:t xml:space="preserve">The gNB </w:t>
        </w:r>
      </w:ins>
      <w:ins w:id="86" w:author="ZTE" w:date="2024-07-17T10:36:00Z">
        <w:r>
          <w:rPr>
            <w:lang w:eastAsia="zh-CN"/>
          </w:rPr>
          <w:t>initiates inventory procedure at AI</w:t>
        </w:r>
      </w:ins>
      <w:ins w:id="87" w:author="ZTE" w:date="2024-07-17T10:37:00Z">
        <w:r>
          <w:rPr>
            <w:lang w:eastAsia="zh-CN"/>
          </w:rPr>
          <w:t xml:space="preserve">oT radio interface </w:t>
        </w:r>
      </w:ins>
      <w:ins w:id="88" w:author="ZTE" w:date="2024-07-17T10:36:00Z">
        <w:r>
          <w:rPr>
            <w:lang w:eastAsia="zh-CN"/>
          </w:rPr>
          <w:t>accordingly</w:t>
        </w:r>
      </w:ins>
      <w:ins w:id="89" w:author="ZTE" w:date="2024-07-17T10:37:00Z">
        <w:r>
          <w:rPr>
            <w:lang w:eastAsia="zh-CN"/>
          </w:rPr>
          <w:t xml:space="preserve">. </w:t>
        </w:r>
      </w:ins>
    </w:p>
    <w:p w14:paraId="2D697597" w14:textId="71EDBDE4" w:rsidR="008E5FE2" w:rsidRPr="00CE459B" w:rsidRDefault="008E5FE2" w:rsidP="008E5FE2">
      <w:pPr>
        <w:pStyle w:val="EditorsNote"/>
        <w:rPr>
          <w:ins w:id="90" w:author="ZTE" w:date="2024-07-17T10:36:00Z"/>
          <w:i/>
          <w:lang w:eastAsia="zh-CN"/>
        </w:rPr>
      </w:pPr>
      <w:ins w:id="91" w:author="ZTE" w:date="2024-07-17T10:37:00Z">
        <w:r w:rsidRPr="00CE459B">
          <w:rPr>
            <w:rFonts w:hint="eastAsia"/>
            <w:i/>
            <w:lang w:eastAsia="zh-CN"/>
          </w:rPr>
          <w:t>E</w:t>
        </w:r>
        <w:r w:rsidRPr="00CE459B">
          <w:rPr>
            <w:i/>
            <w:lang w:eastAsia="zh-CN"/>
          </w:rPr>
          <w:t>ditor’s Note 1: This step is defined by RAN2.</w:t>
        </w:r>
      </w:ins>
    </w:p>
    <w:p w14:paraId="43025F56" w14:textId="7DBBD3CC" w:rsidR="008E5FE2" w:rsidRDefault="00CE459B" w:rsidP="007A23CB">
      <w:pPr>
        <w:rPr>
          <w:ins w:id="92" w:author="ZTE" w:date="2024-07-17T10:44:00Z"/>
          <w:lang w:eastAsia="zh-CN"/>
        </w:rPr>
      </w:pPr>
      <w:ins w:id="93" w:author="ZTE" w:date="2024-07-17T10:41:00Z">
        <w:r>
          <w:rPr>
            <w:rFonts w:hint="eastAsia"/>
            <w:lang w:eastAsia="zh-CN"/>
          </w:rPr>
          <w:t>4</w:t>
        </w:r>
        <w:r>
          <w:rPr>
            <w:lang w:eastAsia="zh-CN"/>
          </w:rPr>
          <w:t xml:space="preserve">. </w:t>
        </w:r>
      </w:ins>
      <w:ins w:id="94" w:author="ZTE" w:date="2024-07-17T10:42:00Z">
        <w:r>
          <w:rPr>
            <w:lang w:eastAsia="zh-CN"/>
          </w:rPr>
          <w:t xml:space="preserve">After receiving </w:t>
        </w:r>
      </w:ins>
      <w:ins w:id="95" w:author="ZTE" w:date="2024-07-17T10:44:00Z">
        <w:r>
          <w:rPr>
            <w:lang w:eastAsia="zh-CN"/>
          </w:rPr>
          <w:t xml:space="preserve">part or full of </w:t>
        </w:r>
      </w:ins>
      <w:ins w:id="96" w:author="ZTE" w:date="2024-07-17T10:42:00Z">
        <w:r>
          <w:rPr>
            <w:lang w:eastAsia="zh-CN"/>
          </w:rPr>
          <w:t>inventory result</w:t>
        </w:r>
      </w:ins>
      <w:ins w:id="97" w:author="ZTE" w:date="2024-07-17T10:43:00Z">
        <w:r>
          <w:rPr>
            <w:lang w:eastAsia="zh-CN"/>
          </w:rPr>
          <w:t xml:space="preserve"> from devices</w:t>
        </w:r>
      </w:ins>
      <w:ins w:id="98" w:author="ZTE" w:date="2024-07-17T10:42:00Z">
        <w:r>
          <w:rPr>
            <w:lang w:eastAsia="zh-CN"/>
          </w:rPr>
          <w:t>, the gNB sends</w:t>
        </w:r>
      </w:ins>
      <w:ins w:id="99" w:author="ZTE" w:date="2024-07-17T10:43:00Z">
        <w:r>
          <w:rPr>
            <w:lang w:eastAsia="zh-CN"/>
          </w:rPr>
          <w:t xml:space="preserve"> a single or multiple</w:t>
        </w:r>
      </w:ins>
      <w:ins w:id="100" w:author="ZTE" w:date="2024-07-17T10:42:00Z">
        <w:r>
          <w:rPr>
            <w:lang w:eastAsia="zh-CN"/>
          </w:rPr>
          <w:t xml:space="preserve"> Inventory report</w:t>
        </w:r>
      </w:ins>
      <w:ins w:id="101" w:author="ZTE" w:date="2024-07-17T10:43:00Z">
        <w:r>
          <w:rPr>
            <w:lang w:eastAsia="zh-CN"/>
          </w:rPr>
          <w:t>s</w:t>
        </w:r>
      </w:ins>
      <w:ins w:id="102" w:author="ZTE" w:date="2024-07-17T10:42:00Z">
        <w:r>
          <w:rPr>
            <w:lang w:eastAsia="zh-CN"/>
          </w:rPr>
          <w:t xml:space="preserve"> to the AIoT CN including </w:t>
        </w:r>
      </w:ins>
      <w:ins w:id="103" w:author="ZTE" w:date="2024-07-17T10:43:00Z">
        <w:r>
          <w:rPr>
            <w:lang w:eastAsia="zh-CN"/>
          </w:rPr>
          <w:t xml:space="preserve">the received </w:t>
        </w:r>
      </w:ins>
      <w:ins w:id="104" w:author="ZTE" w:date="2024-07-17T10:42:00Z">
        <w:r>
          <w:rPr>
            <w:lang w:eastAsia="zh-CN"/>
          </w:rPr>
          <w:t>inventory result.</w:t>
        </w:r>
      </w:ins>
    </w:p>
    <w:p w14:paraId="3CC6505C" w14:textId="764062E0" w:rsidR="00292C67" w:rsidRPr="007A23CB" w:rsidDel="00CE459B" w:rsidRDefault="00292C67" w:rsidP="000772AF">
      <w:pPr>
        <w:rPr>
          <w:del w:id="105" w:author="ZTE" w:date="2024-07-17T10:45:00Z"/>
          <w:color w:val="FF0000"/>
        </w:rPr>
      </w:pPr>
    </w:p>
    <w:p w14:paraId="0C2E8736" w14:textId="1DAB0D72" w:rsidR="00573038" w:rsidRDefault="00573038" w:rsidP="00573038">
      <w:pPr>
        <w:pStyle w:val="TF"/>
        <w:spacing w:after="0" w:line="360" w:lineRule="auto"/>
        <w:rPr>
          <w:ins w:id="106" w:author="ZTE" w:date="2024-07-17T10:46:00Z"/>
        </w:rPr>
      </w:pPr>
      <w:ins w:id="107" w:author="ZTE" w:date="2024-07-17T10:46:00Z">
        <w:r>
          <w:object w:dxaOrig="8481" w:dyaOrig="3941" w14:anchorId="566F7028">
            <v:shape id="_x0000_i1028" type="#_x0000_t75" style="width:401pt;height:186.05pt" o:ole="">
              <v:imagedata r:id="rId11" o:title=""/>
            </v:shape>
            <o:OLEObject Type="Embed" ProgID="Visio.Drawing.15" ShapeID="_x0000_i1028" DrawAspect="Content" ObjectID="_1784635998" r:id="rId14"/>
          </w:object>
        </w:r>
      </w:ins>
    </w:p>
    <w:p w14:paraId="7005E826" w14:textId="36ABC3AB" w:rsidR="00573038" w:rsidRPr="00573038" w:rsidRDefault="00573038" w:rsidP="00573038">
      <w:pPr>
        <w:pStyle w:val="TF"/>
        <w:spacing w:after="0" w:line="360" w:lineRule="auto"/>
        <w:rPr>
          <w:ins w:id="108" w:author="ZTE" w:date="2024-07-17T10:46:00Z"/>
        </w:rPr>
      </w:pPr>
      <w:ins w:id="109" w:author="ZTE" w:date="2024-07-17T10:46:00Z">
        <w:r>
          <w:rPr>
            <w:rFonts w:hint="eastAsia"/>
            <w:lang w:eastAsia="zh-CN"/>
          </w:rPr>
          <w:t>F</w:t>
        </w:r>
        <w:r>
          <w:rPr>
            <w:lang w:eastAsia="zh-CN"/>
          </w:rPr>
          <w:t xml:space="preserve">igure </w:t>
        </w:r>
        <w:r w:rsidRPr="00735746">
          <w:rPr>
            <w:lang w:eastAsia="zh-CN"/>
          </w:rPr>
          <w:t>6.4.1.3</w:t>
        </w:r>
        <w:r>
          <w:rPr>
            <w:lang w:eastAsia="zh-CN"/>
          </w:rPr>
          <w:t xml:space="preserve">-2: Overall procedure for </w:t>
        </w:r>
        <w:r>
          <w:t>AIoT</w:t>
        </w:r>
        <w:r w:rsidRPr="00F84B26">
          <w:t xml:space="preserve"> </w:t>
        </w:r>
        <w:r>
          <w:t>Topology 2</w:t>
        </w:r>
      </w:ins>
    </w:p>
    <w:p w14:paraId="271610F3" w14:textId="3F8DA1E3" w:rsidR="00E5247F" w:rsidRDefault="00E5247F" w:rsidP="00E5247F">
      <w:pPr>
        <w:rPr>
          <w:ins w:id="110" w:author="ZTE" w:date="2024-07-17T10:47:00Z"/>
        </w:rPr>
      </w:pPr>
      <w:ins w:id="111" w:author="ZTE" w:date="2024-07-17T10:47:00Z">
        <w:r>
          <w:t>0. The UE as reader shall be reachable, if needed, by legacy CN paging.</w:t>
        </w:r>
      </w:ins>
    </w:p>
    <w:p w14:paraId="0CD3577B" w14:textId="77777777" w:rsidR="00E5247F" w:rsidRDefault="00E5247F" w:rsidP="00E5247F">
      <w:pPr>
        <w:rPr>
          <w:ins w:id="112" w:author="ZTE" w:date="2024-07-17T10:49:00Z"/>
          <w:lang w:eastAsia="zh-CN"/>
        </w:rPr>
      </w:pPr>
      <w:ins w:id="113" w:author="ZTE" w:date="2024-07-17T10:47:00Z">
        <w:r>
          <w:rPr>
            <w:lang w:eastAsia="zh-CN"/>
          </w:rPr>
          <w:t>1</w:t>
        </w:r>
      </w:ins>
      <w:ins w:id="114" w:author="ZTE" w:date="2024-07-17T10:48:00Z">
        <w:r>
          <w:rPr>
            <w:lang w:eastAsia="zh-CN"/>
          </w:rPr>
          <w:t>/2. The step 1/2 are the same at step 1</w:t>
        </w:r>
      </w:ins>
      <w:ins w:id="115" w:author="ZTE" w:date="2024-07-17T10:49:00Z">
        <w:r>
          <w:rPr>
            <w:lang w:eastAsia="zh-CN"/>
          </w:rPr>
          <w:t>/</w:t>
        </w:r>
      </w:ins>
      <w:ins w:id="116" w:author="ZTE" w:date="2024-07-17T10:48:00Z">
        <w:r>
          <w:rPr>
            <w:lang w:eastAsia="zh-CN"/>
          </w:rPr>
          <w:t xml:space="preserve">2 in </w:t>
        </w:r>
      </w:ins>
      <w:ins w:id="117" w:author="ZTE" w:date="2024-07-17T10:49:00Z">
        <w:r w:rsidRPr="00E5247F">
          <w:rPr>
            <w:lang w:eastAsia="zh-CN"/>
          </w:rPr>
          <w:t>Figure 6.4.1.3-1</w:t>
        </w:r>
        <w:r>
          <w:rPr>
            <w:lang w:eastAsia="zh-CN"/>
          </w:rPr>
          <w:t>.</w:t>
        </w:r>
      </w:ins>
    </w:p>
    <w:p w14:paraId="4C4B02D8" w14:textId="0459EFA9" w:rsidR="00E5247F" w:rsidRDefault="00E5247F" w:rsidP="00E5247F">
      <w:pPr>
        <w:rPr>
          <w:ins w:id="118" w:author="ZTE" w:date="2024-07-17T10:49:00Z"/>
          <w:lang w:eastAsia="zh-CN"/>
        </w:rPr>
      </w:pPr>
      <w:ins w:id="119" w:author="ZTE" w:date="2024-07-17T10:48:00Z">
        <w:r>
          <w:rPr>
            <w:lang w:eastAsia="zh-CN"/>
          </w:rPr>
          <w:t xml:space="preserve"> </w:t>
        </w:r>
      </w:ins>
      <w:ins w:id="120" w:author="ZTE" w:date="2024-07-17T10:49:00Z">
        <w:r>
          <w:rPr>
            <w:lang w:eastAsia="zh-CN"/>
          </w:rPr>
          <w:t xml:space="preserve">3. The gNB initiates inventory procedure at Uu interface and AIoT radio interface accordingly. </w:t>
        </w:r>
      </w:ins>
    </w:p>
    <w:p w14:paraId="74B8EA70" w14:textId="77777777" w:rsidR="00E5247F" w:rsidRPr="00CE459B" w:rsidRDefault="00E5247F" w:rsidP="00E5247F">
      <w:pPr>
        <w:pStyle w:val="EditorsNote"/>
        <w:rPr>
          <w:ins w:id="121" w:author="ZTE" w:date="2024-07-17T10:49:00Z"/>
          <w:i/>
          <w:lang w:eastAsia="zh-CN"/>
        </w:rPr>
      </w:pPr>
      <w:ins w:id="122" w:author="ZTE" w:date="2024-07-17T10:49:00Z">
        <w:r w:rsidRPr="00CE459B">
          <w:rPr>
            <w:rFonts w:hint="eastAsia"/>
            <w:i/>
            <w:lang w:eastAsia="zh-CN"/>
          </w:rPr>
          <w:t>E</w:t>
        </w:r>
        <w:r w:rsidRPr="00CE459B">
          <w:rPr>
            <w:i/>
            <w:lang w:eastAsia="zh-CN"/>
          </w:rPr>
          <w:t>ditor’s Note 1: This step is defined by RAN2.</w:t>
        </w:r>
      </w:ins>
    </w:p>
    <w:p w14:paraId="1F059E95" w14:textId="558A9C91" w:rsidR="00292C67" w:rsidRPr="00573038" w:rsidDel="00E5247F" w:rsidRDefault="00E5247F" w:rsidP="00E5247F">
      <w:pPr>
        <w:rPr>
          <w:del w:id="123" w:author="ZTE" w:date="2024-07-17T10:50:00Z"/>
          <w:color w:val="FF0000"/>
        </w:rPr>
      </w:pPr>
      <w:ins w:id="124" w:author="ZTE" w:date="2024-07-17T10:50:00Z">
        <w:r>
          <w:rPr>
            <w:rFonts w:hint="eastAsia"/>
            <w:lang w:eastAsia="zh-CN"/>
          </w:rPr>
          <w:t>4</w:t>
        </w:r>
        <w:r>
          <w:rPr>
            <w:lang w:eastAsia="zh-CN"/>
          </w:rPr>
          <w:t xml:space="preserve">. </w:t>
        </w:r>
      </w:ins>
      <w:ins w:id="125" w:author="ZTE" w:date="2024-07-17T10:51:00Z">
        <w:r w:rsidR="00975076">
          <w:rPr>
            <w:lang w:eastAsia="zh-CN"/>
          </w:rPr>
          <w:t>After receiving part or full of inventory result from UE, the gNB sends a single or multiple Inventory reports to the AIoT CN including the received inventory result.</w:t>
        </w:r>
      </w:ins>
    </w:p>
    <w:p w14:paraId="745BC394" w14:textId="77777777" w:rsidR="00292C67" w:rsidRDefault="00292C67" w:rsidP="000772AF">
      <w:pPr>
        <w:rPr>
          <w:color w:val="FF0000"/>
        </w:rPr>
      </w:pPr>
    </w:p>
    <w:p w14:paraId="0D55C9D3" w14:textId="105C7287" w:rsidR="000772AF" w:rsidRPr="00B00BA6" w:rsidRDefault="000772AF" w:rsidP="000772AF">
      <w:pPr>
        <w:rPr>
          <w:b/>
          <w:lang w:eastAsia="zh-CN"/>
        </w:rPr>
      </w:pPr>
      <w:r>
        <w:rPr>
          <w:color w:val="FF0000"/>
        </w:rPr>
        <w:t>================================End</w:t>
      </w:r>
      <w:r w:rsidRPr="004C1EA6">
        <w:rPr>
          <w:color w:val="FF0000"/>
        </w:rPr>
        <w:t xml:space="preserve"> of change========</w:t>
      </w:r>
      <w:r>
        <w:rPr>
          <w:color w:val="FF0000"/>
        </w:rPr>
        <w:t>===========</w:t>
      </w:r>
      <w:r w:rsidRPr="004C1EA6">
        <w:rPr>
          <w:color w:val="FF0000"/>
        </w:rPr>
        <w:t>====</w:t>
      </w:r>
      <w:r>
        <w:rPr>
          <w:color w:val="FF0000"/>
        </w:rPr>
        <w:t>=====</w:t>
      </w:r>
      <w:r w:rsidRPr="004C1EA6">
        <w:rPr>
          <w:color w:val="FF0000"/>
        </w:rPr>
        <w:t>===</w:t>
      </w:r>
    </w:p>
    <w:sectPr w:rsidR="000772AF" w:rsidRPr="00B00BA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CAC93" w14:textId="77777777" w:rsidR="00B31677" w:rsidRDefault="00B31677">
      <w:r>
        <w:separator/>
      </w:r>
    </w:p>
  </w:endnote>
  <w:endnote w:type="continuationSeparator" w:id="0">
    <w:p w14:paraId="1ED58B04" w14:textId="77777777" w:rsidR="00B31677" w:rsidRDefault="00B31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5346A" w14:textId="77777777" w:rsidR="00B31677" w:rsidRDefault="00B31677">
      <w:r>
        <w:separator/>
      </w:r>
    </w:p>
  </w:footnote>
  <w:footnote w:type="continuationSeparator" w:id="0">
    <w:p w14:paraId="77F4C868" w14:textId="77777777" w:rsidR="00B31677" w:rsidRDefault="00B316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62A3" w:rsidRDefault="00EA62A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2787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AF65C58"/>
    <w:multiLevelType w:val="hybridMultilevel"/>
    <w:tmpl w:val="D1A414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420F4B"/>
    <w:multiLevelType w:val="hybridMultilevel"/>
    <w:tmpl w:val="A29241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8415B4A"/>
    <w:multiLevelType w:val="multilevel"/>
    <w:tmpl w:val="DA2C6A9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9614EBD"/>
    <w:multiLevelType w:val="hybridMultilevel"/>
    <w:tmpl w:val="9FD8A9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9"/>
  </w:num>
  <w:num w:numId="3">
    <w:abstractNumId w:val="11"/>
  </w:num>
  <w:num w:numId="4">
    <w:abstractNumId w:val="10"/>
  </w:num>
  <w:num w:numId="5">
    <w:abstractNumId w:val="1"/>
  </w:num>
  <w:num w:numId="6">
    <w:abstractNumId w:val="4"/>
  </w:num>
  <w:num w:numId="7">
    <w:abstractNumId w:val="7"/>
  </w:num>
  <w:num w:numId="8">
    <w:abstractNumId w:val="0"/>
  </w:num>
  <w:num w:numId="9">
    <w:abstractNumId w:val="2"/>
  </w:num>
  <w:num w:numId="10">
    <w:abstractNumId w:val="6"/>
  </w:num>
  <w:num w:numId="11">
    <w:abstractNumId w:val="3"/>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C"/>
    <w:rsid w:val="00013919"/>
    <w:rsid w:val="000144A5"/>
    <w:rsid w:val="00022E4A"/>
    <w:rsid w:val="00032A51"/>
    <w:rsid w:val="00033698"/>
    <w:rsid w:val="00034167"/>
    <w:rsid w:val="00052717"/>
    <w:rsid w:val="000642BC"/>
    <w:rsid w:val="00066D0D"/>
    <w:rsid w:val="00071453"/>
    <w:rsid w:val="00074A8D"/>
    <w:rsid w:val="00075654"/>
    <w:rsid w:val="000772AF"/>
    <w:rsid w:val="0009035B"/>
    <w:rsid w:val="00096C5C"/>
    <w:rsid w:val="000A0629"/>
    <w:rsid w:val="000A387B"/>
    <w:rsid w:val="000A3B27"/>
    <w:rsid w:val="000A58CA"/>
    <w:rsid w:val="000A6394"/>
    <w:rsid w:val="000B460E"/>
    <w:rsid w:val="000B7FED"/>
    <w:rsid w:val="000C038A"/>
    <w:rsid w:val="000C3877"/>
    <w:rsid w:val="000C6598"/>
    <w:rsid w:val="000D44B3"/>
    <w:rsid w:val="000E0425"/>
    <w:rsid w:val="000F0318"/>
    <w:rsid w:val="000F0DC4"/>
    <w:rsid w:val="0010098A"/>
    <w:rsid w:val="00104351"/>
    <w:rsid w:val="00107DE2"/>
    <w:rsid w:val="00115D43"/>
    <w:rsid w:val="0012346E"/>
    <w:rsid w:val="00137AEF"/>
    <w:rsid w:val="00145D43"/>
    <w:rsid w:val="00147E69"/>
    <w:rsid w:val="0017217C"/>
    <w:rsid w:val="001806D3"/>
    <w:rsid w:val="0018443D"/>
    <w:rsid w:val="00184E2A"/>
    <w:rsid w:val="00192C46"/>
    <w:rsid w:val="00195179"/>
    <w:rsid w:val="001A08B3"/>
    <w:rsid w:val="001A1BA6"/>
    <w:rsid w:val="001A43A6"/>
    <w:rsid w:val="001A7B60"/>
    <w:rsid w:val="001B427A"/>
    <w:rsid w:val="001B49F2"/>
    <w:rsid w:val="001B52F0"/>
    <w:rsid w:val="001B6DE4"/>
    <w:rsid w:val="001B7971"/>
    <w:rsid w:val="001B7A65"/>
    <w:rsid w:val="001C0945"/>
    <w:rsid w:val="001C1CCE"/>
    <w:rsid w:val="001C22C8"/>
    <w:rsid w:val="001C6C30"/>
    <w:rsid w:val="001D51B6"/>
    <w:rsid w:val="001D5732"/>
    <w:rsid w:val="001D6949"/>
    <w:rsid w:val="001E41F3"/>
    <w:rsid w:val="001E4A60"/>
    <w:rsid w:val="001F1626"/>
    <w:rsid w:val="001F1B7C"/>
    <w:rsid w:val="001F5849"/>
    <w:rsid w:val="001F7296"/>
    <w:rsid w:val="00205E03"/>
    <w:rsid w:val="0020661D"/>
    <w:rsid w:val="00223A97"/>
    <w:rsid w:val="00225D3F"/>
    <w:rsid w:val="002275E0"/>
    <w:rsid w:val="00231F4F"/>
    <w:rsid w:val="00242A32"/>
    <w:rsid w:val="00245EEA"/>
    <w:rsid w:val="002478E4"/>
    <w:rsid w:val="002535E4"/>
    <w:rsid w:val="00254FDF"/>
    <w:rsid w:val="00257E13"/>
    <w:rsid w:val="0026004D"/>
    <w:rsid w:val="002640DD"/>
    <w:rsid w:val="00271CB2"/>
    <w:rsid w:val="00275D12"/>
    <w:rsid w:val="002805B1"/>
    <w:rsid w:val="00282DD0"/>
    <w:rsid w:val="00284FEB"/>
    <w:rsid w:val="002860C4"/>
    <w:rsid w:val="00292C67"/>
    <w:rsid w:val="002A3CE9"/>
    <w:rsid w:val="002A5491"/>
    <w:rsid w:val="002B1515"/>
    <w:rsid w:val="002B3E89"/>
    <w:rsid w:val="002B424B"/>
    <w:rsid w:val="002B5741"/>
    <w:rsid w:val="002B6FC0"/>
    <w:rsid w:val="002C5556"/>
    <w:rsid w:val="002C6CD8"/>
    <w:rsid w:val="002D795D"/>
    <w:rsid w:val="002E472E"/>
    <w:rsid w:val="002F5EA9"/>
    <w:rsid w:val="002F6BF3"/>
    <w:rsid w:val="00301B60"/>
    <w:rsid w:val="00304E2F"/>
    <w:rsid w:val="00305409"/>
    <w:rsid w:val="00311DE2"/>
    <w:rsid w:val="00316908"/>
    <w:rsid w:val="00323591"/>
    <w:rsid w:val="0032372B"/>
    <w:rsid w:val="00330ECF"/>
    <w:rsid w:val="0033230E"/>
    <w:rsid w:val="0036027C"/>
    <w:rsid w:val="003609EF"/>
    <w:rsid w:val="00362188"/>
    <w:rsid w:val="0036231A"/>
    <w:rsid w:val="00363645"/>
    <w:rsid w:val="00366B61"/>
    <w:rsid w:val="00374DD4"/>
    <w:rsid w:val="00380657"/>
    <w:rsid w:val="00381870"/>
    <w:rsid w:val="00392A97"/>
    <w:rsid w:val="00395914"/>
    <w:rsid w:val="003B523E"/>
    <w:rsid w:val="003D1117"/>
    <w:rsid w:val="003D6B49"/>
    <w:rsid w:val="003D7C97"/>
    <w:rsid w:val="003E1A36"/>
    <w:rsid w:val="003E20FF"/>
    <w:rsid w:val="003E3E1D"/>
    <w:rsid w:val="004025F1"/>
    <w:rsid w:val="00410371"/>
    <w:rsid w:val="004127EE"/>
    <w:rsid w:val="00412EDB"/>
    <w:rsid w:val="00417741"/>
    <w:rsid w:val="004242F1"/>
    <w:rsid w:val="004444E5"/>
    <w:rsid w:val="00447652"/>
    <w:rsid w:val="00451C8C"/>
    <w:rsid w:val="00455D5E"/>
    <w:rsid w:val="004567A7"/>
    <w:rsid w:val="004670AC"/>
    <w:rsid w:val="00472636"/>
    <w:rsid w:val="00483AB2"/>
    <w:rsid w:val="004853B0"/>
    <w:rsid w:val="0048719E"/>
    <w:rsid w:val="004919CA"/>
    <w:rsid w:val="00495A47"/>
    <w:rsid w:val="00496354"/>
    <w:rsid w:val="004A3EBB"/>
    <w:rsid w:val="004A567D"/>
    <w:rsid w:val="004B1E82"/>
    <w:rsid w:val="004B30E4"/>
    <w:rsid w:val="004B5F8A"/>
    <w:rsid w:val="004B75B7"/>
    <w:rsid w:val="004C5D13"/>
    <w:rsid w:val="004C63D9"/>
    <w:rsid w:val="004C65E8"/>
    <w:rsid w:val="004C7185"/>
    <w:rsid w:val="004D3FB7"/>
    <w:rsid w:val="004D522E"/>
    <w:rsid w:val="004D71A6"/>
    <w:rsid w:val="004E3040"/>
    <w:rsid w:val="004E5F74"/>
    <w:rsid w:val="00502A1F"/>
    <w:rsid w:val="00507111"/>
    <w:rsid w:val="005118BB"/>
    <w:rsid w:val="005141D9"/>
    <w:rsid w:val="00515646"/>
    <w:rsid w:val="0051580D"/>
    <w:rsid w:val="00530473"/>
    <w:rsid w:val="005328CF"/>
    <w:rsid w:val="00535106"/>
    <w:rsid w:val="005449D6"/>
    <w:rsid w:val="00547037"/>
    <w:rsid w:val="00547111"/>
    <w:rsid w:val="005503C0"/>
    <w:rsid w:val="005650FD"/>
    <w:rsid w:val="00565888"/>
    <w:rsid w:val="00572B9A"/>
    <w:rsid w:val="00573038"/>
    <w:rsid w:val="00587BBB"/>
    <w:rsid w:val="005912F5"/>
    <w:rsid w:val="00592D74"/>
    <w:rsid w:val="005960B1"/>
    <w:rsid w:val="005A0066"/>
    <w:rsid w:val="005A67D7"/>
    <w:rsid w:val="005A73F2"/>
    <w:rsid w:val="005A7E6D"/>
    <w:rsid w:val="005B327A"/>
    <w:rsid w:val="005B4C48"/>
    <w:rsid w:val="005D2CCC"/>
    <w:rsid w:val="005D3C92"/>
    <w:rsid w:val="005D5186"/>
    <w:rsid w:val="005D73CE"/>
    <w:rsid w:val="005E184E"/>
    <w:rsid w:val="005E2C44"/>
    <w:rsid w:val="005E522C"/>
    <w:rsid w:val="005E79B4"/>
    <w:rsid w:val="005F2C4A"/>
    <w:rsid w:val="006104B5"/>
    <w:rsid w:val="00615261"/>
    <w:rsid w:val="00621188"/>
    <w:rsid w:val="00621D13"/>
    <w:rsid w:val="006257ED"/>
    <w:rsid w:val="00632372"/>
    <w:rsid w:val="006325BD"/>
    <w:rsid w:val="00653DE4"/>
    <w:rsid w:val="00660F27"/>
    <w:rsid w:val="00661C4E"/>
    <w:rsid w:val="00665C47"/>
    <w:rsid w:val="00692037"/>
    <w:rsid w:val="006922A4"/>
    <w:rsid w:val="00692405"/>
    <w:rsid w:val="00695808"/>
    <w:rsid w:val="006A4351"/>
    <w:rsid w:val="006A4DE3"/>
    <w:rsid w:val="006A7BE2"/>
    <w:rsid w:val="006B46FB"/>
    <w:rsid w:val="006B52A4"/>
    <w:rsid w:val="006C5CCF"/>
    <w:rsid w:val="006C6A4C"/>
    <w:rsid w:val="006E12FD"/>
    <w:rsid w:val="006E21FB"/>
    <w:rsid w:val="006E4C37"/>
    <w:rsid w:val="006F605D"/>
    <w:rsid w:val="007006BD"/>
    <w:rsid w:val="0070398A"/>
    <w:rsid w:val="00704471"/>
    <w:rsid w:val="007157F9"/>
    <w:rsid w:val="0073152D"/>
    <w:rsid w:val="0073454B"/>
    <w:rsid w:val="00735746"/>
    <w:rsid w:val="00742CBC"/>
    <w:rsid w:val="00745620"/>
    <w:rsid w:val="007568DB"/>
    <w:rsid w:val="007633FF"/>
    <w:rsid w:val="00765FA0"/>
    <w:rsid w:val="00767D82"/>
    <w:rsid w:val="00772112"/>
    <w:rsid w:val="007809DD"/>
    <w:rsid w:val="00792342"/>
    <w:rsid w:val="00794859"/>
    <w:rsid w:val="007977A8"/>
    <w:rsid w:val="007A23CB"/>
    <w:rsid w:val="007A2C01"/>
    <w:rsid w:val="007B0130"/>
    <w:rsid w:val="007B512A"/>
    <w:rsid w:val="007C2097"/>
    <w:rsid w:val="007D0B11"/>
    <w:rsid w:val="007D6A07"/>
    <w:rsid w:val="007E082A"/>
    <w:rsid w:val="007E7456"/>
    <w:rsid w:val="007E798F"/>
    <w:rsid w:val="007E7DC8"/>
    <w:rsid w:val="007F31D1"/>
    <w:rsid w:val="007F690D"/>
    <w:rsid w:val="007F7259"/>
    <w:rsid w:val="00802700"/>
    <w:rsid w:val="008040A8"/>
    <w:rsid w:val="00810DCD"/>
    <w:rsid w:val="00814CB6"/>
    <w:rsid w:val="00817E10"/>
    <w:rsid w:val="008233F7"/>
    <w:rsid w:val="008279FA"/>
    <w:rsid w:val="00832148"/>
    <w:rsid w:val="008455C7"/>
    <w:rsid w:val="00845C68"/>
    <w:rsid w:val="008529AC"/>
    <w:rsid w:val="00854D01"/>
    <w:rsid w:val="00854E4E"/>
    <w:rsid w:val="00857FA7"/>
    <w:rsid w:val="0086111F"/>
    <w:rsid w:val="008626E7"/>
    <w:rsid w:val="008673F7"/>
    <w:rsid w:val="00870EE7"/>
    <w:rsid w:val="008863B9"/>
    <w:rsid w:val="0089729B"/>
    <w:rsid w:val="008A45A6"/>
    <w:rsid w:val="008B0513"/>
    <w:rsid w:val="008C1241"/>
    <w:rsid w:val="008D3BC6"/>
    <w:rsid w:val="008D3CCC"/>
    <w:rsid w:val="008E5BA7"/>
    <w:rsid w:val="008E5FE2"/>
    <w:rsid w:val="008F1ED8"/>
    <w:rsid w:val="008F3174"/>
    <w:rsid w:val="008F3789"/>
    <w:rsid w:val="008F496D"/>
    <w:rsid w:val="008F686C"/>
    <w:rsid w:val="009055C0"/>
    <w:rsid w:val="00912821"/>
    <w:rsid w:val="009131D8"/>
    <w:rsid w:val="009148DE"/>
    <w:rsid w:val="00927ACE"/>
    <w:rsid w:val="0093456A"/>
    <w:rsid w:val="00937DD4"/>
    <w:rsid w:val="009407E1"/>
    <w:rsid w:val="00940884"/>
    <w:rsid w:val="00941E30"/>
    <w:rsid w:val="00945EC2"/>
    <w:rsid w:val="00961752"/>
    <w:rsid w:val="00967F7A"/>
    <w:rsid w:val="00975076"/>
    <w:rsid w:val="0097633C"/>
    <w:rsid w:val="009777D9"/>
    <w:rsid w:val="00986C2A"/>
    <w:rsid w:val="00991B88"/>
    <w:rsid w:val="009A247C"/>
    <w:rsid w:val="009A3DEF"/>
    <w:rsid w:val="009A5753"/>
    <w:rsid w:val="009A579D"/>
    <w:rsid w:val="009B44A2"/>
    <w:rsid w:val="009B45BC"/>
    <w:rsid w:val="009C0F03"/>
    <w:rsid w:val="009C1046"/>
    <w:rsid w:val="009D164B"/>
    <w:rsid w:val="009E0719"/>
    <w:rsid w:val="009E08C3"/>
    <w:rsid w:val="009E3297"/>
    <w:rsid w:val="009E57BF"/>
    <w:rsid w:val="009F2B7D"/>
    <w:rsid w:val="009F3AFE"/>
    <w:rsid w:val="009F4B6F"/>
    <w:rsid w:val="009F734F"/>
    <w:rsid w:val="00A16DCD"/>
    <w:rsid w:val="00A17962"/>
    <w:rsid w:val="00A246B6"/>
    <w:rsid w:val="00A32335"/>
    <w:rsid w:val="00A3276A"/>
    <w:rsid w:val="00A348F0"/>
    <w:rsid w:val="00A401DC"/>
    <w:rsid w:val="00A43DB6"/>
    <w:rsid w:val="00A459CB"/>
    <w:rsid w:val="00A467B3"/>
    <w:rsid w:val="00A47E70"/>
    <w:rsid w:val="00A50CF0"/>
    <w:rsid w:val="00A554E4"/>
    <w:rsid w:val="00A6065A"/>
    <w:rsid w:val="00A6352D"/>
    <w:rsid w:val="00A71C95"/>
    <w:rsid w:val="00A72918"/>
    <w:rsid w:val="00A75CE8"/>
    <w:rsid w:val="00A7671C"/>
    <w:rsid w:val="00A93170"/>
    <w:rsid w:val="00AA0C2D"/>
    <w:rsid w:val="00AA10AA"/>
    <w:rsid w:val="00AA2CBC"/>
    <w:rsid w:val="00AB0C03"/>
    <w:rsid w:val="00AC1AEA"/>
    <w:rsid w:val="00AC5820"/>
    <w:rsid w:val="00AD1949"/>
    <w:rsid w:val="00AD1CD8"/>
    <w:rsid w:val="00AD55EF"/>
    <w:rsid w:val="00AE749D"/>
    <w:rsid w:val="00AF5F66"/>
    <w:rsid w:val="00B00BA6"/>
    <w:rsid w:val="00B02749"/>
    <w:rsid w:val="00B07803"/>
    <w:rsid w:val="00B1761A"/>
    <w:rsid w:val="00B22F6D"/>
    <w:rsid w:val="00B258BB"/>
    <w:rsid w:val="00B31677"/>
    <w:rsid w:val="00B31C8C"/>
    <w:rsid w:val="00B45FC4"/>
    <w:rsid w:val="00B570EC"/>
    <w:rsid w:val="00B67B97"/>
    <w:rsid w:val="00B82F6F"/>
    <w:rsid w:val="00B92D18"/>
    <w:rsid w:val="00B968C8"/>
    <w:rsid w:val="00B96B04"/>
    <w:rsid w:val="00B97AB7"/>
    <w:rsid w:val="00BA3EC5"/>
    <w:rsid w:val="00BA5172"/>
    <w:rsid w:val="00BA51D9"/>
    <w:rsid w:val="00BB5DFC"/>
    <w:rsid w:val="00BB6E56"/>
    <w:rsid w:val="00BB76AC"/>
    <w:rsid w:val="00BC4CF2"/>
    <w:rsid w:val="00BC739D"/>
    <w:rsid w:val="00BD279D"/>
    <w:rsid w:val="00BD6BB8"/>
    <w:rsid w:val="00BD6EBA"/>
    <w:rsid w:val="00BD7BA2"/>
    <w:rsid w:val="00BE083F"/>
    <w:rsid w:val="00BE0ED0"/>
    <w:rsid w:val="00BE67BC"/>
    <w:rsid w:val="00BF6960"/>
    <w:rsid w:val="00BF6B73"/>
    <w:rsid w:val="00C11309"/>
    <w:rsid w:val="00C13C26"/>
    <w:rsid w:val="00C155DA"/>
    <w:rsid w:val="00C31167"/>
    <w:rsid w:val="00C3522B"/>
    <w:rsid w:val="00C379B1"/>
    <w:rsid w:val="00C42C38"/>
    <w:rsid w:val="00C44E14"/>
    <w:rsid w:val="00C54C04"/>
    <w:rsid w:val="00C570F4"/>
    <w:rsid w:val="00C65CF3"/>
    <w:rsid w:val="00C66BA2"/>
    <w:rsid w:val="00C7673B"/>
    <w:rsid w:val="00C772BC"/>
    <w:rsid w:val="00C81566"/>
    <w:rsid w:val="00C81EB8"/>
    <w:rsid w:val="00C828B8"/>
    <w:rsid w:val="00C870F6"/>
    <w:rsid w:val="00C95985"/>
    <w:rsid w:val="00C95B09"/>
    <w:rsid w:val="00CA152F"/>
    <w:rsid w:val="00CA4692"/>
    <w:rsid w:val="00CA7009"/>
    <w:rsid w:val="00CB09BD"/>
    <w:rsid w:val="00CB216D"/>
    <w:rsid w:val="00CC02B5"/>
    <w:rsid w:val="00CC4F46"/>
    <w:rsid w:val="00CC5026"/>
    <w:rsid w:val="00CC68D0"/>
    <w:rsid w:val="00CD5B00"/>
    <w:rsid w:val="00CE227B"/>
    <w:rsid w:val="00CE35C7"/>
    <w:rsid w:val="00CE459B"/>
    <w:rsid w:val="00CE4E3E"/>
    <w:rsid w:val="00CF59BB"/>
    <w:rsid w:val="00D00264"/>
    <w:rsid w:val="00D03F9A"/>
    <w:rsid w:val="00D042E7"/>
    <w:rsid w:val="00D047A0"/>
    <w:rsid w:val="00D049C5"/>
    <w:rsid w:val="00D065A3"/>
    <w:rsid w:val="00D06D51"/>
    <w:rsid w:val="00D1075E"/>
    <w:rsid w:val="00D13281"/>
    <w:rsid w:val="00D15007"/>
    <w:rsid w:val="00D24991"/>
    <w:rsid w:val="00D2657B"/>
    <w:rsid w:val="00D27E9C"/>
    <w:rsid w:val="00D345BD"/>
    <w:rsid w:val="00D34FEF"/>
    <w:rsid w:val="00D41E6F"/>
    <w:rsid w:val="00D43E19"/>
    <w:rsid w:val="00D44927"/>
    <w:rsid w:val="00D50255"/>
    <w:rsid w:val="00D50C16"/>
    <w:rsid w:val="00D52178"/>
    <w:rsid w:val="00D54154"/>
    <w:rsid w:val="00D56668"/>
    <w:rsid w:val="00D63518"/>
    <w:rsid w:val="00D64955"/>
    <w:rsid w:val="00D66520"/>
    <w:rsid w:val="00D6786B"/>
    <w:rsid w:val="00D67B2A"/>
    <w:rsid w:val="00D8259B"/>
    <w:rsid w:val="00D84AE9"/>
    <w:rsid w:val="00D93D61"/>
    <w:rsid w:val="00DA4138"/>
    <w:rsid w:val="00DA61B9"/>
    <w:rsid w:val="00DB4C98"/>
    <w:rsid w:val="00DC6506"/>
    <w:rsid w:val="00DD2237"/>
    <w:rsid w:val="00DD4611"/>
    <w:rsid w:val="00DD6825"/>
    <w:rsid w:val="00DE34CF"/>
    <w:rsid w:val="00DF5EA0"/>
    <w:rsid w:val="00E13F3D"/>
    <w:rsid w:val="00E219FE"/>
    <w:rsid w:val="00E23E6A"/>
    <w:rsid w:val="00E24F81"/>
    <w:rsid w:val="00E25BEE"/>
    <w:rsid w:val="00E340B7"/>
    <w:rsid w:val="00E34898"/>
    <w:rsid w:val="00E47814"/>
    <w:rsid w:val="00E5247F"/>
    <w:rsid w:val="00E608A0"/>
    <w:rsid w:val="00E645C6"/>
    <w:rsid w:val="00E74729"/>
    <w:rsid w:val="00E747C6"/>
    <w:rsid w:val="00E824EB"/>
    <w:rsid w:val="00E836D0"/>
    <w:rsid w:val="00E84BD7"/>
    <w:rsid w:val="00E9119A"/>
    <w:rsid w:val="00EA32AF"/>
    <w:rsid w:val="00EA62A3"/>
    <w:rsid w:val="00EB09B7"/>
    <w:rsid w:val="00EB1DF5"/>
    <w:rsid w:val="00EC0BC1"/>
    <w:rsid w:val="00EC14A8"/>
    <w:rsid w:val="00EC6756"/>
    <w:rsid w:val="00ED2C92"/>
    <w:rsid w:val="00ED4161"/>
    <w:rsid w:val="00ED41B4"/>
    <w:rsid w:val="00ED55C5"/>
    <w:rsid w:val="00ED7DA9"/>
    <w:rsid w:val="00EE6C1C"/>
    <w:rsid w:val="00EE7D7C"/>
    <w:rsid w:val="00F1052D"/>
    <w:rsid w:val="00F15C08"/>
    <w:rsid w:val="00F16797"/>
    <w:rsid w:val="00F25D98"/>
    <w:rsid w:val="00F265E3"/>
    <w:rsid w:val="00F300FB"/>
    <w:rsid w:val="00F34057"/>
    <w:rsid w:val="00F47C30"/>
    <w:rsid w:val="00F514C3"/>
    <w:rsid w:val="00F545F0"/>
    <w:rsid w:val="00F568E2"/>
    <w:rsid w:val="00F62CBD"/>
    <w:rsid w:val="00F6785F"/>
    <w:rsid w:val="00F76851"/>
    <w:rsid w:val="00F811C5"/>
    <w:rsid w:val="00F83E88"/>
    <w:rsid w:val="00F849A9"/>
    <w:rsid w:val="00F85004"/>
    <w:rsid w:val="00F95D41"/>
    <w:rsid w:val="00F96F29"/>
    <w:rsid w:val="00F971FB"/>
    <w:rsid w:val="00FB6386"/>
    <w:rsid w:val="00FD1D63"/>
    <w:rsid w:val="00FD461C"/>
    <w:rsid w:val="00FE2E73"/>
    <w:rsid w:val="00FF27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HChar">
    <w:name w:val="TH Char"/>
    <w:link w:val="TH"/>
    <w:qFormat/>
    <w:rsid w:val="00F514C3"/>
    <w:rPr>
      <w:rFonts w:ascii="Arial" w:hAnsi="Arial"/>
      <w:b/>
      <w:lang w:val="en-GB" w:eastAsia="en-US"/>
    </w:rPr>
  </w:style>
  <w:style w:type="character" w:customStyle="1" w:styleId="TFZchn">
    <w:name w:val="TF Zchn"/>
    <w:link w:val="TF"/>
    <w:qFormat/>
    <w:rsid w:val="00F514C3"/>
    <w:rPr>
      <w:rFonts w:ascii="Arial" w:hAnsi="Arial"/>
      <w:b/>
      <w:lang w:val="en-GB" w:eastAsia="en-US"/>
    </w:rPr>
  </w:style>
  <w:style w:type="character" w:customStyle="1" w:styleId="TALChar">
    <w:name w:val="TAL Char"/>
    <w:link w:val="TAL"/>
    <w:qFormat/>
    <w:rsid w:val="00F514C3"/>
    <w:rPr>
      <w:rFonts w:ascii="Arial" w:hAnsi="Arial"/>
      <w:sz w:val="18"/>
      <w:lang w:val="en-GB" w:eastAsia="en-US"/>
    </w:rPr>
  </w:style>
  <w:style w:type="character" w:customStyle="1" w:styleId="TAHChar">
    <w:name w:val="TAH Char"/>
    <w:link w:val="TAH"/>
    <w:qFormat/>
    <w:rsid w:val="00F514C3"/>
    <w:rPr>
      <w:rFonts w:ascii="Arial" w:hAnsi="Arial"/>
      <w:b/>
      <w:sz w:val="18"/>
      <w:lang w:val="en-GB" w:eastAsia="en-US"/>
    </w:rPr>
  </w:style>
  <w:style w:type="character" w:customStyle="1" w:styleId="TACChar">
    <w:name w:val="TAC Char"/>
    <w:link w:val="TAC"/>
    <w:qFormat/>
    <w:locked/>
    <w:rsid w:val="00F514C3"/>
    <w:rPr>
      <w:rFonts w:ascii="Arial" w:hAnsi="Arial"/>
      <w:sz w:val="18"/>
      <w:lang w:val="en-GB" w:eastAsia="en-US"/>
    </w:rPr>
  </w:style>
  <w:style w:type="character" w:customStyle="1" w:styleId="B1Zchn">
    <w:name w:val="B1 Zchn"/>
    <w:link w:val="B1"/>
    <w:qFormat/>
    <w:rsid w:val="00BE083F"/>
    <w:rPr>
      <w:rFonts w:ascii="Times New Roman" w:hAnsi="Times New Roman"/>
      <w:lang w:val="en-GB" w:eastAsia="en-US"/>
    </w:rPr>
  </w:style>
  <w:style w:type="character" w:customStyle="1" w:styleId="TFChar">
    <w:name w:val="TF Char"/>
    <w:qFormat/>
    <w:rsid w:val="00BE083F"/>
    <w:rPr>
      <w:rFonts w:ascii="Arial" w:eastAsia="Times New Roman" w:hAnsi="Arial"/>
      <w:b/>
    </w:rPr>
  </w:style>
  <w:style w:type="character" w:customStyle="1" w:styleId="NOZchn">
    <w:name w:val="NO Zchn"/>
    <w:link w:val="NO"/>
    <w:qFormat/>
    <w:rsid w:val="006B52A4"/>
    <w:rPr>
      <w:rFonts w:ascii="Times New Roman" w:hAnsi="Times New Roman"/>
      <w:lang w:val="en-GB" w:eastAsia="en-US"/>
    </w:rPr>
  </w:style>
  <w:style w:type="character" w:customStyle="1" w:styleId="NOChar">
    <w:name w:val="NO Char"/>
    <w:qFormat/>
    <w:rsid w:val="00F1052D"/>
    <w:rPr>
      <w:rFonts w:ascii="Times New Roman" w:hAnsi="Times New Roman"/>
      <w:lang w:val="en-GB" w:eastAsia="en-US"/>
    </w:rPr>
  </w:style>
  <w:style w:type="character" w:customStyle="1" w:styleId="ui-provider">
    <w:name w:val="ui-provider"/>
    <w:basedOn w:val="a0"/>
    <w:rsid w:val="00F1052D"/>
  </w:style>
  <w:style w:type="character" w:customStyle="1" w:styleId="af1">
    <w:name w:val="首标题"/>
    <w:rsid w:val="00115D43"/>
    <w:rPr>
      <w:rFonts w:ascii="Arial" w:eastAsia="宋体" w:hAnsi="Arial"/>
      <w:sz w:val="24"/>
      <w:lang w:val="en-US" w:eastAsia="zh-CN" w:bidi="ar-SA"/>
    </w:rPr>
  </w:style>
  <w:style w:type="table" w:styleId="af2">
    <w:name w:val="Table Grid"/>
    <w:basedOn w:val="a1"/>
    <w:rsid w:val="002A3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2A3CE9"/>
  </w:style>
  <w:style w:type="character" w:customStyle="1" w:styleId="B2Char">
    <w:name w:val="B2 Char"/>
    <w:link w:val="B2"/>
    <w:rsid w:val="00E219FE"/>
    <w:rPr>
      <w:rFonts w:ascii="Times New Roman" w:hAnsi="Times New Roman"/>
      <w:lang w:val="en-GB" w:eastAsia="en-US"/>
    </w:rPr>
  </w:style>
  <w:style w:type="paragraph" w:styleId="af3">
    <w:name w:val="List Paragraph"/>
    <w:basedOn w:val="a"/>
    <w:uiPriority w:val="34"/>
    <w:qFormat/>
    <w:rsid w:val="009B44A2"/>
    <w:pPr>
      <w:ind w:firstLineChars="200" w:firstLine="420"/>
    </w:pPr>
  </w:style>
  <w:style w:type="paragraph" w:customStyle="1" w:styleId="Doc-text2">
    <w:name w:val="Doc-text2"/>
    <w:basedOn w:val="a"/>
    <w:link w:val="Doc-text2Char"/>
    <w:qFormat/>
    <w:rsid w:val="000772AF"/>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0772AF"/>
    <w:rPr>
      <w:rFonts w:ascii="Calibri" w:eastAsiaTheme="minorHAnsi" w:hAnsi="Calibri" w:cs="Calibri"/>
      <w:sz w:val="22"/>
      <w:szCs w:val="22"/>
      <w:lang w:val="en-US" w:eastAsia="en-US"/>
    </w:rPr>
  </w:style>
  <w:style w:type="paragraph" w:customStyle="1" w:styleId="3gpptitlecitytdocnumber">
    <w:name w:val="3gpp title (city + tdoc number)"/>
    <w:basedOn w:val="a4"/>
    <w:qFormat/>
    <w:rsid w:val="00BA5172"/>
    <w:pPr>
      <w:tabs>
        <w:tab w:val="right" w:pos="9923"/>
      </w:tabs>
      <w:ind w:right="-7"/>
    </w:pPr>
    <w:rPr>
      <w:rFonts w:eastAsia="Times New Roman" w:cs="Arial"/>
      <w:bCs/>
      <w:noProof w:val="0"/>
      <w:sz w:val="24"/>
    </w:rPr>
  </w:style>
  <w:style w:type="character" w:customStyle="1" w:styleId="4Char">
    <w:name w:val="标题 4 Char"/>
    <w:link w:val="4"/>
    <w:rsid w:val="00225D3F"/>
    <w:rPr>
      <w:rFonts w:ascii="Arial" w:hAnsi="Arial"/>
      <w:sz w:val="24"/>
      <w:lang w:val="en-GB" w:eastAsia="en-US"/>
    </w:rPr>
  </w:style>
  <w:style w:type="character" w:customStyle="1" w:styleId="EditorsNoteChar">
    <w:name w:val="Editor's Note Char"/>
    <w:link w:val="EditorsNote"/>
    <w:qFormat/>
    <w:rsid w:val="00225D3F"/>
    <w:rPr>
      <w:rFonts w:ascii="Times New Roman" w:hAnsi="Times New Roman"/>
      <w:color w:val="FF0000"/>
      <w:lang w:val="en-GB" w:eastAsia="en-US"/>
    </w:rPr>
  </w:style>
  <w:style w:type="character" w:customStyle="1" w:styleId="3Char">
    <w:name w:val="标题 3 Char"/>
    <w:link w:val="3"/>
    <w:qFormat/>
    <w:rsid w:val="00292C6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3.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3726E-AB79-42CF-8451-069DFD44B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483</TotalTime>
  <Pages>5</Pages>
  <Words>1400</Words>
  <Characters>7982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203</cp:revision>
  <cp:lastPrinted>1899-12-31T23:00:00Z</cp:lastPrinted>
  <dcterms:created xsi:type="dcterms:W3CDTF">2024-07-14T07:08:00Z</dcterms:created>
  <dcterms:modified xsi:type="dcterms:W3CDTF">2024-08-08T07:18:00Z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ies>
</file>